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9B141A7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C223B1">
        <w:rPr>
          <w:b/>
          <w:i/>
          <w:sz w:val="28"/>
          <w:lang w:eastAsia="ko-KR"/>
        </w:rPr>
        <w:t>271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7142449" w:rsidR="00A452B4" w:rsidRDefault="00C223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0373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F2D0AF7" w:rsidR="00A452B4" w:rsidRDefault="00753688" w:rsidP="001A0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0DA3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1A0DA3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82C20F3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4524C9">
              <w:t>MsisdnLessMoSms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6453942" w:rsidR="00A452B4" w:rsidRDefault="001A0DA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2F6B610" w:rsidR="00A452B4" w:rsidRDefault="006236ED" w:rsidP="001A0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A0DA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4BA47F4" w:rsidR="00FC7832" w:rsidRPr="00311462" w:rsidRDefault="00FC7832" w:rsidP="00C17B1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4524C9">
              <w:t>MsisdnLessMoSms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91B0C20" w:rsidR="00FC7832" w:rsidRDefault="00FC7832" w:rsidP="00C17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Redirection support in the </w:t>
            </w:r>
            <w:r w:rsidR="00C17B14">
              <w:t>notification</w:t>
            </w:r>
            <w:r>
              <w:t>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5593B35" w:rsidR="00A452B4" w:rsidRDefault="00614012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4.4.14.2; </w:t>
            </w:r>
            <w:r w:rsidR="00387F23">
              <w:rPr>
                <w:noProof/>
                <w:lang w:eastAsia="zh-CN"/>
              </w:rPr>
              <w:t>5.15.3.2.3.1; 5.15.4; A.15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D2C56B8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4524C9">
              <w:t>MsisdnLessMoSms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7946BF" w14:textId="77777777" w:rsidR="00D81E7E" w:rsidRDefault="00D81E7E" w:rsidP="00D81E7E">
      <w:pPr>
        <w:pStyle w:val="4"/>
      </w:pPr>
      <w:bookmarkStart w:id="3" w:name="_Toc11247246"/>
      <w:bookmarkStart w:id="4" w:name="_Toc27044365"/>
      <w:bookmarkStart w:id="5" w:name="_Toc36033407"/>
      <w:bookmarkStart w:id="6" w:name="_Toc45131539"/>
      <w:bookmarkStart w:id="7" w:name="_Toc49775824"/>
      <w:bookmarkStart w:id="8" w:name="_Toc51746744"/>
      <w:bookmarkStart w:id="9" w:name="_Toc58835930"/>
      <w:r>
        <w:t>4.4.14.2</w:t>
      </w:r>
      <w:r>
        <w:tab/>
        <w:t>Delivery of MSISDN-less MO SMS</w:t>
      </w:r>
      <w:bookmarkEnd w:id="3"/>
      <w:bookmarkEnd w:id="4"/>
      <w:bookmarkEnd w:id="5"/>
      <w:bookmarkEnd w:id="6"/>
      <w:bookmarkEnd w:id="7"/>
      <w:bookmarkEnd w:id="8"/>
      <w:bookmarkEnd w:id="9"/>
    </w:p>
    <w:p w14:paraId="749BD0E5" w14:textId="77777777" w:rsidR="00D81E7E" w:rsidRDefault="00D81E7E" w:rsidP="00D81E7E">
      <w:r>
        <w:t xml:space="preserve">If the SCEF receives an MSISDN-less MO-SMS via T4 including an destination SME address (long/short code of the SCS/AS), the SCEF will use the IMSI of the UE and application port ID received over T4 to query the HSS/HLR for an external ID, and the SCEF shall then </w:t>
      </w:r>
      <w:r>
        <w:rPr>
          <w:noProof/>
          <w:lang w:eastAsia="zh-CN"/>
        </w:rPr>
        <w:t xml:space="preserve">determine </w:t>
      </w:r>
      <w:r>
        <w:t>the notification destination URL of an SCS/AS based on configured information on the mapping of SME addresses to destination URLs. The SCEF shall send to the determined destination URL</w:t>
      </w:r>
      <w:r>
        <w:rPr>
          <w:lang w:eastAsia="zh-CN"/>
        </w:rPr>
        <w:t xml:space="preserve"> </w:t>
      </w:r>
      <w:r>
        <w:t xml:space="preserve">an HTTP POST request </w:t>
      </w:r>
      <w:r>
        <w:rPr>
          <w:lang w:eastAsia="zh-CN"/>
        </w:rPr>
        <w:t xml:space="preserve">that shall include an </w:t>
      </w:r>
      <w:proofErr w:type="spellStart"/>
      <w:r>
        <w:t>MsisdnLessMoSmsNotification</w:t>
      </w:r>
      <w:proofErr w:type="spellEnd"/>
      <w:r>
        <w:t xml:space="preserve"> data type with:</w:t>
      </w:r>
    </w:p>
    <w:p w14:paraId="18A9D449" w14:textId="77777777" w:rsidR="00D81E7E" w:rsidRDefault="00D81E7E" w:rsidP="00D81E7E">
      <w:pPr>
        <w:pStyle w:val="B10"/>
      </w:pPr>
      <w:r>
        <w:t>-</w:t>
      </w:r>
      <w:r>
        <w:tab/>
      </w:r>
      <w:proofErr w:type="gramStart"/>
      <w:r>
        <w:rPr>
          <w:rFonts w:cs="Arial"/>
        </w:rPr>
        <w:t>the</w:t>
      </w:r>
      <w:proofErr w:type="gramEnd"/>
      <w:r>
        <w:rPr>
          <w:rFonts w:cs="Arial"/>
        </w:rPr>
        <w:t xml:space="preserve"> </w:t>
      </w:r>
      <w:r>
        <w:t>short message transfer protocol data unit as received on the T4 interface.</w:t>
      </w:r>
    </w:p>
    <w:p w14:paraId="4641A7FF" w14:textId="77777777" w:rsidR="00D81E7E" w:rsidRDefault="00D81E7E" w:rsidP="00D81E7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Application Port as received on the T4 interface, and</w:t>
      </w:r>
    </w:p>
    <w:p w14:paraId="5FD6B34F" w14:textId="77777777" w:rsidR="00D81E7E" w:rsidRDefault="00D81E7E" w:rsidP="00D81E7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external identifier of the UE that send the SMS, as received from the HSS/HLR.</w:t>
      </w:r>
    </w:p>
    <w:p w14:paraId="4AA9B717" w14:textId="77777777" w:rsidR="00D81E7E" w:rsidRDefault="00D81E7E" w:rsidP="00D81E7E">
      <w:pPr>
        <w:pStyle w:val="NO"/>
      </w:pPr>
      <w:r>
        <w:t>NOTE:</w:t>
      </w:r>
      <w:r>
        <w:tab/>
        <w:t xml:space="preserve">The Notification Delivery using </w:t>
      </w:r>
      <w:proofErr w:type="spellStart"/>
      <w:r>
        <w:t>Websocket</w:t>
      </w:r>
      <w:proofErr w:type="spellEnd"/>
      <w:r>
        <w:t xml:space="preserve"> (see </w:t>
      </w:r>
      <w:proofErr w:type="spellStart"/>
      <w:r>
        <w:t>subclause</w:t>
      </w:r>
      <w:proofErr w:type="spellEnd"/>
      <w:r>
        <w:t xml:space="preserve"> 5.2.5.4) and the Notification Test Event (see </w:t>
      </w:r>
      <w:proofErr w:type="spellStart"/>
      <w:r>
        <w:t>subclause</w:t>
      </w:r>
      <w:proofErr w:type="spellEnd"/>
      <w:r>
        <w:t> 5.2.5.3) are not supported for the present API.</w:t>
      </w:r>
    </w:p>
    <w:p w14:paraId="42C8A4CC" w14:textId="585ED9CF" w:rsidR="00583B59" w:rsidRPr="00D81E7E" w:rsidRDefault="00D81E7E" w:rsidP="00D81E7E">
      <w:ins w:id="10" w:author="Huawei" w:date="2021-02-16T14:23:00Z">
        <w:r>
          <w:t xml:space="preserve">If the SCEF cannot successfully fulfil the received HTTP POST request due to an internal error or an error in the HTTP request, the SCEF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  <w:r>
          <w:rPr>
            <w:lang w:eastAsia="zh-CN"/>
          </w:rPr>
          <w:t xml:space="preserve"> </w:t>
        </w:r>
        <w:r>
          <w:t xml:space="preserve">or, if the feature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as defined in </w:t>
        </w:r>
        <w:proofErr w:type="spellStart"/>
        <w:r>
          <w:t>subclause</w:t>
        </w:r>
        <w:proofErr w:type="spellEnd"/>
        <w:r>
          <w:t xml:space="preserve"> 5.15.4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Otherwise, </w:t>
        </w:r>
        <w:r>
          <w:rPr>
            <w:lang w:val="en-US" w:eastAsia="zh-CN"/>
          </w:rPr>
          <w:t xml:space="preserve">the </w:t>
        </w:r>
      </w:ins>
      <w:ins w:id="11" w:author="Huawei" w:date="2021-02-16T14:24:00Z">
        <w:r>
          <w:rPr>
            <w:lang w:val="en-US" w:eastAsia="zh-CN"/>
          </w:rPr>
          <w:t>SCS/AS</w:t>
        </w:r>
      </w:ins>
      <w:ins w:id="12" w:author="Huawei" w:date="2021-02-16T14:23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shall acknowledge the </w:t>
        </w:r>
        <w:r>
          <w:rPr>
            <w:lang w:val="en-US" w:eastAsia="zh-CN"/>
          </w:rPr>
          <w:t xml:space="preserve">HTTP POST </w:t>
        </w:r>
        <w:r>
          <w:rPr>
            <w:rFonts w:hint="eastAsia"/>
            <w:lang w:val="en-US" w:eastAsia="zh-CN"/>
          </w:rPr>
          <w:t xml:space="preserve">request with </w:t>
        </w:r>
        <w:r>
          <w:rPr>
            <w:lang w:val="en-US" w:eastAsia="zh-CN"/>
          </w:rPr>
          <w:t>an</w:t>
        </w:r>
        <w:r>
          <w:rPr>
            <w:rFonts w:hint="eastAsia"/>
            <w:lang w:val="en-US" w:eastAsia="zh-CN"/>
          </w:rPr>
          <w:t xml:space="preserve"> HTTP</w:t>
        </w:r>
        <w:r>
          <w:rPr>
            <w:lang w:val="en-US" w:eastAsia="zh-CN"/>
          </w:rPr>
          <w:t xml:space="preserve"> 200 OK</w:t>
        </w:r>
        <w:r>
          <w:rPr>
            <w:rFonts w:hint="eastAsia"/>
            <w:lang w:val="en-US" w:eastAsia="zh-CN"/>
          </w:rPr>
          <w:t xml:space="preserve"> response</w:t>
        </w:r>
        <w:r>
          <w:rPr>
            <w:lang w:val="en-US" w:eastAsia="zh-CN"/>
          </w:rPr>
          <w:t>.</w:t>
        </w:r>
      </w:ins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47CB1DA" w14:textId="77777777" w:rsidR="003E5F27" w:rsidRDefault="003E5F27" w:rsidP="003E5F27">
      <w:pPr>
        <w:pStyle w:val="6"/>
      </w:pPr>
      <w:bookmarkStart w:id="13" w:name="_Toc11247921"/>
      <w:bookmarkStart w:id="14" w:name="_Toc27045065"/>
      <w:bookmarkStart w:id="15" w:name="_Toc36034116"/>
      <w:bookmarkStart w:id="16" w:name="_Toc45132263"/>
      <w:bookmarkStart w:id="17" w:name="_Toc49776548"/>
      <w:bookmarkStart w:id="18" w:name="_Toc51747468"/>
      <w:bookmarkStart w:id="19" w:name="_Toc58836690"/>
      <w:r>
        <w:t>5.15.3.2.3.1</w:t>
      </w:r>
      <w:r>
        <w:tab/>
        <w:t>Notification via POST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EBFC72C" w14:textId="77777777" w:rsidR="003E5F27" w:rsidRDefault="003E5F27" w:rsidP="003E5F27">
      <w:pPr>
        <w:rPr>
          <w:noProof/>
          <w:lang w:eastAsia="zh-CN"/>
        </w:rPr>
      </w:pPr>
      <w:r>
        <w:rPr>
          <w:noProof/>
          <w:lang w:eastAsia="zh-CN"/>
        </w:rPr>
        <w:t xml:space="preserve">The HTTP POST method </w:t>
      </w:r>
      <w:r>
        <w:t>delivers a received MSISDN-less MO SMS</w:t>
      </w:r>
      <w:r>
        <w:rPr>
          <w:noProof/>
          <w:lang w:eastAsia="zh-CN"/>
        </w:rPr>
        <w:t>. The SCEF shall initiate the HTTP POST request message and the SCS/AS shall respond to the message.</w:t>
      </w:r>
    </w:p>
    <w:p w14:paraId="0E48A7B2" w14:textId="77777777" w:rsidR="003E5F27" w:rsidRDefault="003E5F27" w:rsidP="003E5F27">
      <w:r>
        <w:t>This method shall support the URI query parameters, request and response data structures, and response codes, as specified in the table 5.15.3.2.3.1-1 and table 5.15.3.2.3.1-2.</w:t>
      </w:r>
    </w:p>
    <w:p w14:paraId="145620CC" w14:textId="77777777" w:rsidR="003E5F27" w:rsidRDefault="003E5F27" w:rsidP="003E5F27">
      <w:pPr>
        <w:pStyle w:val="TH"/>
        <w:rPr>
          <w:rFonts w:cs="Arial"/>
        </w:rPr>
      </w:pPr>
      <w:r>
        <w:t xml:space="preserve">Table 5.15.3.2.3.1-1: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E5F27" w14:paraId="531C3D4B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734F060" w14:textId="77777777" w:rsidR="003E5F27" w:rsidRDefault="003E5F27" w:rsidP="001464B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4F66A8A" w14:textId="77777777" w:rsidR="003E5F27" w:rsidRDefault="003E5F27" w:rsidP="001464B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C621DE8" w14:textId="77777777" w:rsidR="003E5F27" w:rsidRDefault="003E5F27" w:rsidP="001464B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B2204BB" w14:textId="77777777" w:rsidR="003E5F27" w:rsidRDefault="003E5F27" w:rsidP="001464B7">
            <w:pPr>
              <w:pStyle w:val="TAH"/>
            </w:pPr>
            <w:r>
              <w:t>Remarks</w:t>
            </w:r>
          </w:p>
        </w:tc>
      </w:tr>
      <w:tr w:rsidR="003E5F27" w14:paraId="691EED44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684B65" w14:textId="77777777" w:rsidR="003E5F27" w:rsidRDefault="003E5F27" w:rsidP="001464B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6A23" w14:textId="77777777" w:rsidR="003E5F27" w:rsidRDefault="003E5F27" w:rsidP="001464B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191B7" w14:textId="77777777" w:rsidR="003E5F27" w:rsidRDefault="003E5F27" w:rsidP="001464B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6FDA86" w14:textId="77777777" w:rsidR="003E5F27" w:rsidRDefault="003E5F27" w:rsidP="001464B7">
            <w:pPr>
              <w:pStyle w:val="TAL"/>
            </w:pPr>
          </w:p>
        </w:tc>
      </w:tr>
    </w:tbl>
    <w:p w14:paraId="62813872" w14:textId="77777777" w:rsidR="003E5F27" w:rsidRDefault="003E5F27" w:rsidP="003E5F27"/>
    <w:p w14:paraId="125F5917" w14:textId="77777777" w:rsidR="003E5F27" w:rsidRDefault="003E5F27" w:rsidP="003E5F27">
      <w:pPr>
        <w:pStyle w:val="TH"/>
      </w:pPr>
      <w:r>
        <w:lastRenderedPageBreak/>
        <w:t>Table 5.15.3.3.3.1-2: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E5F27" w14:paraId="046B45F5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6EE97B81" w14:textId="77777777" w:rsidR="003E5F27" w:rsidRDefault="003E5F27" w:rsidP="001464B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0E33EDE4" w14:textId="77777777" w:rsidR="003E5F27" w:rsidRDefault="003E5F27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7939F833" w14:textId="77777777" w:rsidR="003E5F27" w:rsidRDefault="003E5F27" w:rsidP="001464B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3FF3BB75" w14:textId="77777777" w:rsidR="003E5F27" w:rsidRDefault="003E5F27" w:rsidP="001464B7">
            <w:pPr>
              <w:pStyle w:val="TAH"/>
            </w:pPr>
            <w:r>
              <w:t>Remarks</w:t>
            </w:r>
          </w:p>
        </w:tc>
      </w:tr>
      <w:tr w:rsidR="003E5F27" w14:paraId="698B29C4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2267824D" w14:textId="77777777" w:rsidR="003E5F27" w:rsidRDefault="003E5F27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7FE8395" w14:textId="77777777" w:rsidR="003E5F27" w:rsidRDefault="003E5F27" w:rsidP="001464B7">
            <w:pPr>
              <w:pStyle w:val="TAL"/>
            </w:pPr>
            <w:proofErr w:type="spellStart"/>
            <w:r>
              <w:t>MsisdnLessMoSmsNotification</w:t>
            </w:r>
            <w:proofErr w:type="spellEnd"/>
          </w:p>
        </w:tc>
        <w:tc>
          <w:tcPr>
            <w:tcW w:w="541" w:type="pct"/>
          </w:tcPr>
          <w:p w14:paraId="7A0AF37F" w14:textId="77777777" w:rsidR="003E5F27" w:rsidRDefault="003E5F27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4" w:type="pct"/>
            <w:gridSpan w:val="2"/>
          </w:tcPr>
          <w:p w14:paraId="112C3F75" w14:textId="77777777" w:rsidR="003E5F27" w:rsidRDefault="003E5F27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MSISDN-less MO SMS</w:t>
            </w:r>
            <w:r>
              <w:rPr>
                <w:lang w:eastAsia="zh-CN"/>
              </w:rPr>
              <w:t>.</w:t>
            </w:r>
          </w:p>
        </w:tc>
      </w:tr>
      <w:tr w:rsidR="003E5F27" w14:paraId="140551AC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1ACE423C" w14:textId="77777777" w:rsidR="003E5F27" w:rsidRDefault="003E5F27" w:rsidP="001464B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75CFBF33" w14:textId="77777777" w:rsidR="003E5F27" w:rsidRDefault="003E5F27" w:rsidP="001464B7">
            <w:pPr>
              <w:pStyle w:val="TAH"/>
            </w:pPr>
          </w:p>
          <w:p w14:paraId="3DE70BB4" w14:textId="77777777" w:rsidR="003E5F27" w:rsidRDefault="003E5F27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63B8BBC0" w14:textId="77777777" w:rsidR="003E5F27" w:rsidRDefault="003E5F27" w:rsidP="001464B7">
            <w:pPr>
              <w:pStyle w:val="TAH"/>
            </w:pPr>
          </w:p>
          <w:p w14:paraId="410799E7" w14:textId="77777777" w:rsidR="003E5F27" w:rsidRDefault="003E5F27" w:rsidP="001464B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5BA814FF" w14:textId="77777777" w:rsidR="003E5F27" w:rsidRDefault="003E5F27" w:rsidP="001464B7">
            <w:pPr>
              <w:pStyle w:val="TAH"/>
            </w:pPr>
            <w:r>
              <w:t>Response</w:t>
            </w:r>
          </w:p>
          <w:p w14:paraId="5A3A71EC" w14:textId="77777777" w:rsidR="003E5F27" w:rsidRDefault="003E5F27" w:rsidP="001464B7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F314B2C" w14:textId="77777777" w:rsidR="003E5F27" w:rsidRDefault="003E5F27" w:rsidP="001464B7">
            <w:pPr>
              <w:pStyle w:val="TAH"/>
            </w:pPr>
          </w:p>
          <w:p w14:paraId="711D81B1" w14:textId="77777777" w:rsidR="003E5F27" w:rsidRDefault="003E5F27" w:rsidP="001464B7">
            <w:pPr>
              <w:pStyle w:val="TAH"/>
            </w:pPr>
            <w:r>
              <w:t>Remarks</w:t>
            </w:r>
          </w:p>
        </w:tc>
      </w:tr>
      <w:tr w:rsidR="003E5F27" w14:paraId="5A532DFD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2B1AFC64" w14:textId="77777777" w:rsidR="003E5F27" w:rsidRDefault="003E5F27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551580D" w14:textId="77777777" w:rsidR="003E5F27" w:rsidRDefault="003E5F27" w:rsidP="001464B7">
            <w:pPr>
              <w:pStyle w:val="TAL"/>
            </w:pPr>
            <w:proofErr w:type="spellStart"/>
            <w:r>
              <w:t>MsisdnLessMoSmsNotificationReply</w:t>
            </w:r>
            <w:proofErr w:type="spellEnd"/>
          </w:p>
        </w:tc>
        <w:tc>
          <w:tcPr>
            <w:tcW w:w="541" w:type="pct"/>
          </w:tcPr>
          <w:p w14:paraId="5CABCEC0" w14:textId="77777777" w:rsidR="003E5F27" w:rsidRDefault="003E5F27" w:rsidP="001464B7">
            <w:pPr>
              <w:pStyle w:val="TAL"/>
            </w:pPr>
          </w:p>
        </w:tc>
        <w:tc>
          <w:tcPr>
            <w:tcW w:w="500" w:type="pct"/>
          </w:tcPr>
          <w:p w14:paraId="46278865" w14:textId="77777777" w:rsidR="003E5F27" w:rsidRDefault="003E5F27" w:rsidP="001464B7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75A87310" w14:textId="77777777" w:rsidR="003E5F27" w:rsidRDefault="003E5F27" w:rsidP="001464B7">
            <w:pPr>
              <w:pStyle w:val="TAL"/>
            </w:pPr>
            <w:r>
              <w:t>The MSISDN-less MO SMS is received successfully.</w:t>
            </w:r>
          </w:p>
        </w:tc>
      </w:tr>
      <w:tr w:rsidR="003E5F27" w14:paraId="66BF32EF" w14:textId="77777777" w:rsidTr="001464B7">
        <w:trPr>
          <w:ins w:id="20" w:author="Huawei" w:date="2021-01-13T11:2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44182272" w14:textId="77777777" w:rsidR="003E5F27" w:rsidRDefault="003E5F27" w:rsidP="001464B7">
            <w:pPr>
              <w:pStyle w:val="TAL"/>
              <w:jc w:val="center"/>
              <w:rPr>
                <w:ins w:id="21" w:author="Huawei" w:date="2021-01-13T11:23:00Z"/>
              </w:rPr>
            </w:pPr>
          </w:p>
        </w:tc>
        <w:tc>
          <w:tcPr>
            <w:tcW w:w="1093" w:type="pct"/>
            <w:shd w:val="clear" w:color="auto" w:fill="auto"/>
          </w:tcPr>
          <w:p w14:paraId="6CEE3997" w14:textId="77777777" w:rsidR="003E5F27" w:rsidRDefault="003E5F27" w:rsidP="001464B7">
            <w:pPr>
              <w:pStyle w:val="TAL"/>
              <w:rPr>
                <w:ins w:id="22" w:author="Huawei" w:date="2021-01-13T11:23:00Z"/>
              </w:rPr>
            </w:pPr>
            <w:proofErr w:type="spellStart"/>
            <w:ins w:id="23" w:author="Huawei" w:date="2021-01-13T11:23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A244F51" w14:textId="77777777" w:rsidR="003E5F27" w:rsidRDefault="003E5F27" w:rsidP="001464B7">
            <w:pPr>
              <w:pStyle w:val="TAL"/>
              <w:rPr>
                <w:ins w:id="24" w:author="Huawei" w:date="2021-01-13T11:23:00Z"/>
              </w:rPr>
            </w:pPr>
            <w:ins w:id="25" w:author="Huawei" w:date="2021-01-13T11:23:00Z">
              <w:r>
                <w:t>0..1</w:t>
              </w:r>
            </w:ins>
          </w:p>
        </w:tc>
        <w:tc>
          <w:tcPr>
            <w:tcW w:w="500" w:type="pct"/>
          </w:tcPr>
          <w:p w14:paraId="2E039AD6" w14:textId="77777777" w:rsidR="003E5F27" w:rsidRDefault="003E5F27" w:rsidP="001464B7">
            <w:pPr>
              <w:pStyle w:val="TAL"/>
              <w:rPr>
                <w:ins w:id="26" w:author="Huawei" w:date="2021-01-13T11:23:00Z"/>
              </w:rPr>
            </w:pPr>
            <w:ins w:id="27" w:author="Huawei" w:date="2021-01-13T11:23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5B57D75C" w14:textId="6F91DB90" w:rsidR="003E5F27" w:rsidRDefault="003E5F27" w:rsidP="001464B7">
            <w:pPr>
              <w:pStyle w:val="TAL"/>
              <w:rPr>
                <w:ins w:id="28" w:author="Huawei" w:date="2021-01-13T11:23:00Z"/>
              </w:rPr>
            </w:pPr>
            <w:ins w:id="29" w:author="Huawei" w:date="2021-01-13T11:23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30" w:author="Huawei" w:date="2021-02-16T14:24:00Z">
              <w:r w:rsidR="00C60EC9">
                <w:t>SCS/AS</w:t>
              </w:r>
            </w:ins>
            <w:ins w:id="31" w:author="Huawei" w:date="2021-01-13T11:23:00Z">
              <w:r w:rsidRPr="005E353C">
                <w:t xml:space="preserve"> where the notification should be sent.</w:t>
              </w:r>
            </w:ins>
          </w:p>
          <w:p w14:paraId="53EDD989" w14:textId="77777777" w:rsidR="003E5F27" w:rsidRDefault="003E5F27" w:rsidP="001464B7">
            <w:pPr>
              <w:pStyle w:val="TAL"/>
              <w:rPr>
                <w:ins w:id="32" w:author="Huawei" w:date="2021-01-13T11:23:00Z"/>
              </w:rPr>
            </w:pPr>
            <w:ins w:id="33" w:author="Huawei" w:date="2021-01-13T11:23:00Z">
              <w:r>
                <w:t xml:space="preserve">Applicable if the feature </w:t>
              </w:r>
              <w:r w:rsidRPr="002578C4">
                <w:t>"</w:t>
              </w:r>
            </w:ins>
            <w:ins w:id="34" w:author="Huawei" w:date="2021-02-16T13:36:00Z">
              <w:r>
                <w:t>Redirect3XX</w:t>
              </w:r>
            </w:ins>
            <w:ins w:id="35" w:author="Huawei" w:date="2021-01-13T11:23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3E5F27" w14:paraId="120966A0" w14:textId="77777777" w:rsidTr="001464B7">
        <w:trPr>
          <w:ins w:id="36" w:author="Huawei" w:date="2021-01-13T11:2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011F6AE" w14:textId="77777777" w:rsidR="003E5F27" w:rsidRDefault="003E5F27" w:rsidP="001464B7">
            <w:pPr>
              <w:pStyle w:val="TAL"/>
              <w:jc w:val="center"/>
              <w:rPr>
                <w:ins w:id="37" w:author="Huawei" w:date="2021-01-13T11:23:00Z"/>
              </w:rPr>
            </w:pPr>
          </w:p>
        </w:tc>
        <w:tc>
          <w:tcPr>
            <w:tcW w:w="1093" w:type="pct"/>
            <w:shd w:val="clear" w:color="auto" w:fill="auto"/>
          </w:tcPr>
          <w:p w14:paraId="5C3154B7" w14:textId="77777777" w:rsidR="003E5F27" w:rsidRDefault="003E5F27" w:rsidP="001464B7">
            <w:pPr>
              <w:pStyle w:val="TAL"/>
              <w:rPr>
                <w:ins w:id="38" w:author="Huawei" w:date="2021-01-13T11:23:00Z"/>
              </w:rPr>
            </w:pPr>
            <w:proofErr w:type="spellStart"/>
            <w:ins w:id="39" w:author="Huawei" w:date="2021-01-13T11:23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6B8BD2B6" w14:textId="77777777" w:rsidR="003E5F27" w:rsidRDefault="003E5F27" w:rsidP="001464B7">
            <w:pPr>
              <w:pStyle w:val="TAL"/>
              <w:rPr>
                <w:ins w:id="40" w:author="Huawei" w:date="2021-01-13T11:23:00Z"/>
              </w:rPr>
            </w:pPr>
            <w:ins w:id="41" w:author="Huawei" w:date="2021-01-13T11:23:00Z">
              <w:r>
                <w:t>0..1</w:t>
              </w:r>
            </w:ins>
          </w:p>
        </w:tc>
        <w:tc>
          <w:tcPr>
            <w:tcW w:w="500" w:type="pct"/>
          </w:tcPr>
          <w:p w14:paraId="6E1F6EF9" w14:textId="77777777" w:rsidR="003E5F27" w:rsidRDefault="003E5F27" w:rsidP="001464B7">
            <w:pPr>
              <w:pStyle w:val="TAL"/>
              <w:rPr>
                <w:ins w:id="42" w:author="Huawei" w:date="2021-01-13T11:23:00Z"/>
              </w:rPr>
            </w:pPr>
            <w:ins w:id="43" w:author="Huawei" w:date="2021-01-13T11:23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46F14529" w14:textId="201B476D" w:rsidR="003E5F27" w:rsidRDefault="003E5F27" w:rsidP="001464B7">
            <w:pPr>
              <w:pStyle w:val="TAL"/>
              <w:rPr>
                <w:ins w:id="44" w:author="Huawei" w:date="2021-01-13T11:23:00Z"/>
              </w:rPr>
            </w:pPr>
            <w:ins w:id="45" w:author="Huawei" w:date="2021-01-13T11:23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46" w:author="Huawei" w:date="2021-02-16T14:24:00Z">
              <w:r w:rsidR="00C60EC9">
                <w:t>SCS/AS</w:t>
              </w:r>
            </w:ins>
            <w:ins w:id="47" w:author="Huawei" w:date="2021-01-13T11:23:00Z">
              <w:r w:rsidRPr="005E353C">
                <w:t xml:space="preserve"> where the notification should be sent.</w:t>
              </w:r>
            </w:ins>
          </w:p>
          <w:p w14:paraId="30F715BB" w14:textId="77777777" w:rsidR="003E5F27" w:rsidRDefault="003E5F27" w:rsidP="001464B7">
            <w:pPr>
              <w:pStyle w:val="TAL"/>
              <w:rPr>
                <w:ins w:id="48" w:author="Huawei" w:date="2021-01-13T11:23:00Z"/>
              </w:rPr>
            </w:pPr>
            <w:ins w:id="49" w:author="Huawei" w:date="2021-01-13T11:23:00Z">
              <w:r>
                <w:t xml:space="preserve">Applicable if the feature </w:t>
              </w:r>
              <w:r w:rsidRPr="002578C4">
                <w:t>"</w:t>
              </w:r>
            </w:ins>
            <w:ins w:id="50" w:author="Huawei" w:date="2021-02-16T13:36:00Z">
              <w:r>
                <w:t>Redirect3XX</w:t>
              </w:r>
            </w:ins>
            <w:ins w:id="51" w:author="Huawei" w:date="2021-01-13T11:23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3E5F27" w14:paraId="1F187A7F" w14:textId="77777777" w:rsidTr="001464B7">
        <w:tc>
          <w:tcPr>
            <w:tcW w:w="5000" w:type="pct"/>
            <w:gridSpan w:val="5"/>
            <w:shd w:val="clear" w:color="auto" w:fill="auto"/>
            <w:vAlign w:val="center"/>
          </w:tcPr>
          <w:p w14:paraId="0DB2CABD" w14:textId="77777777" w:rsidR="003E5F27" w:rsidRDefault="003E5F27" w:rsidP="001464B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092018B5" w14:textId="77777777" w:rsidR="003E5F27" w:rsidRDefault="003E5F27" w:rsidP="003E5F27">
      <w:pPr>
        <w:rPr>
          <w:ins w:id="52" w:author="Huawei" w:date="2021-01-13T11:25:00Z"/>
          <w:noProof/>
        </w:rPr>
      </w:pPr>
    </w:p>
    <w:p w14:paraId="2F607E91" w14:textId="77777777" w:rsidR="003E5F27" w:rsidRPr="005E353C" w:rsidRDefault="003E5F27" w:rsidP="003E5F27">
      <w:pPr>
        <w:pStyle w:val="TH"/>
        <w:rPr>
          <w:ins w:id="53" w:author="Huawei" w:date="2021-01-13T11:25:00Z"/>
        </w:rPr>
      </w:pPr>
      <w:ins w:id="54" w:author="Huawei" w:date="2021-01-13T11:25:00Z">
        <w:r w:rsidRPr="005E353C">
          <w:t xml:space="preserve">Table </w:t>
        </w:r>
      </w:ins>
      <w:ins w:id="55" w:author="Huawei" w:date="2021-01-13T11:41:00Z">
        <w:r>
          <w:t>5.15.3.3.3.1</w:t>
        </w:r>
      </w:ins>
      <w:ins w:id="56" w:author="Huawei" w:date="2021-01-13T11:2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5F27" w:rsidRPr="005E353C" w14:paraId="5654B6E7" w14:textId="77777777" w:rsidTr="001464B7">
        <w:trPr>
          <w:jc w:val="center"/>
          <w:ins w:id="57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45DF7" w14:textId="77777777" w:rsidR="003E5F27" w:rsidRPr="005E353C" w:rsidRDefault="003E5F27" w:rsidP="001464B7">
            <w:pPr>
              <w:pStyle w:val="TAH"/>
              <w:rPr>
                <w:ins w:id="58" w:author="Huawei" w:date="2021-01-13T11:25:00Z"/>
              </w:rPr>
            </w:pPr>
            <w:ins w:id="59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585AE" w14:textId="77777777" w:rsidR="003E5F27" w:rsidRPr="005E353C" w:rsidRDefault="003E5F27" w:rsidP="001464B7">
            <w:pPr>
              <w:pStyle w:val="TAH"/>
              <w:rPr>
                <w:ins w:id="60" w:author="Huawei" w:date="2021-01-13T11:25:00Z"/>
              </w:rPr>
            </w:pPr>
            <w:ins w:id="61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6197D" w14:textId="77777777" w:rsidR="003E5F27" w:rsidRPr="005E353C" w:rsidRDefault="003E5F27" w:rsidP="001464B7">
            <w:pPr>
              <w:pStyle w:val="TAH"/>
              <w:rPr>
                <w:ins w:id="62" w:author="Huawei" w:date="2021-01-13T11:25:00Z"/>
              </w:rPr>
            </w:pPr>
            <w:ins w:id="63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C8981" w14:textId="77777777" w:rsidR="003E5F27" w:rsidRPr="005E353C" w:rsidRDefault="003E5F27" w:rsidP="001464B7">
            <w:pPr>
              <w:pStyle w:val="TAH"/>
              <w:rPr>
                <w:ins w:id="64" w:author="Huawei" w:date="2021-01-13T11:25:00Z"/>
              </w:rPr>
            </w:pPr>
            <w:ins w:id="65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94036F" w14:textId="77777777" w:rsidR="003E5F27" w:rsidRPr="005E353C" w:rsidRDefault="003E5F27" w:rsidP="001464B7">
            <w:pPr>
              <w:pStyle w:val="TAH"/>
              <w:rPr>
                <w:ins w:id="66" w:author="Huawei" w:date="2021-01-13T11:25:00Z"/>
              </w:rPr>
            </w:pPr>
            <w:ins w:id="67" w:author="Huawei" w:date="2021-01-13T11:25:00Z">
              <w:r w:rsidRPr="005E353C">
                <w:t>Description</w:t>
              </w:r>
            </w:ins>
          </w:p>
        </w:tc>
      </w:tr>
      <w:tr w:rsidR="003E5F27" w:rsidRPr="005E353C" w14:paraId="14239C7D" w14:textId="77777777" w:rsidTr="001464B7">
        <w:trPr>
          <w:jc w:val="center"/>
          <w:ins w:id="68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F9A63F" w14:textId="77777777" w:rsidR="003E5F27" w:rsidRPr="005E353C" w:rsidRDefault="003E5F27" w:rsidP="001464B7">
            <w:pPr>
              <w:pStyle w:val="TAL"/>
              <w:rPr>
                <w:ins w:id="69" w:author="Huawei" w:date="2021-01-13T11:25:00Z"/>
              </w:rPr>
            </w:pPr>
            <w:ins w:id="70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B68B3" w14:textId="77777777" w:rsidR="003E5F27" w:rsidRPr="005E353C" w:rsidRDefault="003E5F27" w:rsidP="001464B7">
            <w:pPr>
              <w:pStyle w:val="TAL"/>
              <w:rPr>
                <w:ins w:id="71" w:author="Huawei" w:date="2021-01-13T11:25:00Z"/>
              </w:rPr>
            </w:pPr>
            <w:ins w:id="72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C5C25" w14:textId="77777777" w:rsidR="003E5F27" w:rsidRPr="005E353C" w:rsidRDefault="003E5F27" w:rsidP="001464B7">
            <w:pPr>
              <w:pStyle w:val="TAC"/>
              <w:rPr>
                <w:ins w:id="73" w:author="Huawei" w:date="2021-01-13T11:25:00Z"/>
              </w:rPr>
            </w:pPr>
            <w:ins w:id="74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7A4FF" w14:textId="77777777" w:rsidR="003E5F27" w:rsidRPr="005E353C" w:rsidRDefault="003E5F27" w:rsidP="001464B7">
            <w:pPr>
              <w:pStyle w:val="TAL"/>
              <w:rPr>
                <w:ins w:id="75" w:author="Huawei" w:date="2021-01-13T11:25:00Z"/>
              </w:rPr>
            </w:pPr>
            <w:ins w:id="76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D1B542" w14:textId="5C20CE61" w:rsidR="003E5F27" w:rsidRPr="005E353C" w:rsidRDefault="003E5F27" w:rsidP="00C60EC9">
            <w:pPr>
              <w:pStyle w:val="TAL"/>
              <w:rPr>
                <w:ins w:id="77" w:author="Huawei" w:date="2021-01-13T11:25:00Z"/>
              </w:rPr>
            </w:pPr>
            <w:ins w:id="78" w:author="Huawei" w:date="2021-01-13T11:25:00Z">
              <w:r w:rsidRPr="005E353C">
                <w:t xml:space="preserve">An alternative URI representing the end point of an alternative </w:t>
              </w:r>
            </w:ins>
            <w:ins w:id="79" w:author="Huawei" w:date="2021-02-16T14:24:00Z">
              <w:r w:rsidR="00C60EC9">
                <w:t>SCS/AS</w:t>
              </w:r>
            </w:ins>
            <w:ins w:id="80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6DD3311F" w14:textId="77777777" w:rsidR="003E5F27" w:rsidRPr="005E353C" w:rsidRDefault="003E5F27" w:rsidP="003E5F27">
      <w:pPr>
        <w:rPr>
          <w:ins w:id="81" w:author="Huawei" w:date="2021-01-13T11:25:00Z"/>
        </w:rPr>
      </w:pPr>
    </w:p>
    <w:p w14:paraId="5A106C9E" w14:textId="77777777" w:rsidR="003E5F27" w:rsidRPr="005E353C" w:rsidRDefault="003E5F27" w:rsidP="003E5F27">
      <w:pPr>
        <w:pStyle w:val="TH"/>
        <w:rPr>
          <w:ins w:id="82" w:author="Huawei" w:date="2021-01-13T11:25:00Z"/>
        </w:rPr>
      </w:pPr>
      <w:ins w:id="83" w:author="Huawei" w:date="2021-01-13T11:25:00Z">
        <w:r w:rsidRPr="005E353C">
          <w:t xml:space="preserve">Table </w:t>
        </w:r>
      </w:ins>
      <w:ins w:id="84" w:author="Huawei" w:date="2021-01-13T11:41:00Z">
        <w:r>
          <w:t>5.15.3.3.3.1</w:t>
        </w:r>
      </w:ins>
      <w:ins w:id="85" w:author="Huawei" w:date="2021-01-13T11:2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5F27" w:rsidRPr="005E353C" w14:paraId="68559CCC" w14:textId="77777777" w:rsidTr="001464B7">
        <w:trPr>
          <w:jc w:val="center"/>
          <w:ins w:id="86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3DB11" w14:textId="77777777" w:rsidR="003E5F27" w:rsidRPr="005E353C" w:rsidRDefault="003E5F27" w:rsidP="001464B7">
            <w:pPr>
              <w:pStyle w:val="TAH"/>
              <w:rPr>
                <w:ins w:id="87" w:author="Huawei" w:date="2021-01-13T11:25:00Z"/>
              </w:rPr>
            </w:pPr>
            <w:ins w:id="88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7E3B5" w14:textId="77777777" w:rsidR="003E5F27" w:rsidRPr="005E353C" w:rsidRDefault="003E5F27" w:rsidP="001464B7">
            <w:pPr>
              <w:pStyle w:val="TAH"/>
              <w:rPr>
                <w:ins w:id="89" w:author="Huawei" w:date="2021-01-13T11:25:00Z"/>
              </w:rPr>
            </w:pPr>
            <w:ins w:id="90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76A00" w14:textId="77777777" w:rsidR="003E5F27" w:rsidRPr="005E353C" w:rsidRDefault="003E5F27" w:rsidP="001464B7">
            <w:pPr>
              <w:pStyle w:val="TAH"/>
              <w:rPr>
                <w:ins w:id="91" w:author="Huawei" w:date="2021-01-13T11:25:00Z"/>
              </w:rPr>
            </w:pPr>
            <w:ins w:id="92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A5445" w14:textId="77777777" w:rsidR="003E5F27" w:rsidRPr="005E353C" w:rsidRDefault="003E5F27" w:rsidP="001464B7">
            <w:pPr>
              <w:pStyle w:val="TAH"/>
              <w:rPr>
                <w:ins w:id="93" w:author="Huawei" w:date="2021-01-13T11:25:00Z"/>
              </w:rPr>
            </w:pPr>
            <w:ins w:id="94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FFC5D7" w14:textId="77777777" w:rsidR="003E5F27" w:rsidRPr="005E353C" w:rsidRDefault="003E5F27" w:rsidP="001464B7">
            <w:pPr>
              <w:pStyle w:val="TAH"/>
              <w:rPr>
                <w:ins w:id="95" w:author="Huawei" w:date="2021-01-13T11:25:00Z"/>
              </w:rPr>
            </w:pPr>
            <w:ins w:id="96" w:author="Huawei" w:date="2021-01-13T11:25:00Z">
              <w:r w:rsidRPr="005E353C">
                <w:t>Description</w:t>
              </w:r>
            </w:ins>
          </w:p>
        </w:tc>
      </w:tr>
      <w:tr w:rsidR="003E5F27" w:rsidRPr="005E353C" w14:paraId="6035D8FE" w14:textId="77777777" w:rsidTr="001464B7">
        <w:trPr>
          <w:jc w:val="center"/>
          <w:ins w:id="97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6D3A31" w14:textId="77777777" w:rsidR="003E5F27" w:rsidRPr="005E353C" w:rsidRDefault="003E5F27" w:rsidP="001464B7">
            <w:pPr>
              <w:pStyle w:val="TAL"/>
              <w:rPr>
                <w:ins w:id="98" w:author="Huawei" w:date="2021-01-13T11:25:00Z"/>
              </w:rPr>
            </w:pPr>
            <w:ins w:id="99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E3BD8" w14:textId="77777777" w:rsidR="003E5F27" w:rsidRPr="005E353C" w:rsidRDefault="003E5F27" w:rsidP="001464B7">
            <w:pPr>
              <w:pStyle w:val="TAL"/>
              <w:rPr>
                <w:ins w:id="100" w:author="Huawei" w:date="2021-01-13T11:25:00Z"/>
              </w:rPr>
            </w:pPr>
            <w:ins w:id="101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AC9B3" w14:textId="77777777" w:rsidR="003E5F27" w:rsidRPr="005E353C" w:rsidRDefault="003E5F27" w:rsidP="001464B7">
            <w:pPr>
              <w:pStyle w:val="TAC"/>
              <w:rPr>
                <w:ins w:id="102" w:author="Huawei" w:date="2021-01-13T11:25:00Z"/>
              </w:rPr>
            </w:pPr>
            <w:ins w:id="103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8B829" w14:textId="77777777" w:rsidR="003E5F27" w:rsidRPr="005E353C" w:rsidRDefault="003E5F27" w:rsidP="001464B7">
            <w:pPr>
              <w:pStyle w:val="TAL"/>
              <w:rPr>
                <w:ins w:id="104" w:author="Huawei" w:date="2021-01-13T11:25:00Z"/>
              </w:rPr>
            </w:pPr>
            <w:ins w:id="105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0DD875" w14:textId="3FB16A12" w:rsidR="003E5F27" w:rsidRPr="005E353C" w:rsidRDefault="003E5F27" w:rsidP="00C60EC9">
            <w:pPr>
              <w:pStyle w:val="TAL"/>
              <w:rPr>
                <w:ins w:id="106" w:author="Huawei" w:date="2021-01-13T11:25:00Z"/>
              </w:rPr>
            </w:pPr>
            <w:ins w:id="107" w:author="Huawei" w:date="2021-01-13T11:25:00Z">
              <w:r w:rsidRPr="005E353C">
                <w:t xml:space="preserve">An alternative URI representing the end point of an alternative </w:t>
              </w:r>
            </w:ins>
            <w:ins w:id="108" w:author="Huawei" w:date="2021-02-16T14:24:00Z">
              <w:r w:rsidR="00C60EC9">
                <w:t>SCS/AS</w:t>
              </w:r>
            </w:ins>
            <w:ins w:id="109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78DA9439" w14:textId="77777777" w:rsidR="003E5F27" w:rsidRDefault="003E5F27" w:rsidP="003E5F27"/>
    <w:p w14:paraId="7475447E" w14:textId="77777777" w:rsidR="003E5F27" w:rsidRPr="00B61815" w:rsidRDefault="003E5F27" w:rsidP="003E5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D1844B" w14:textId="77777777" w:rsidR="003E5F27" w:rsidRDefault="003E5F27" w:rsidP="003E5F27">
      <w:pPr>
        <w:pStyle w:val="3"/>
      </w:pPr>
      <w:bookmarkStart w:id="110" w:name="_Toc11247922"/>
      <w:bookmarkStart w:id="111" w:name="_Toc27045066"/>
      <w:bookmarkStart w:id="112" w:name="_Toc36034117"/>
      <w:bookmarkStart w:id="113" w:name="_Toc45132264"/>
      <w:bookmarkStart w:id="114" w:name="_Toc49776549"/>
      <w:bookmarkStart w:id="115" w:name="_Toc51747469"/>
      <w:bookmarkStart w:id="116" w:name="_Toc58836691"/>
      <w:r>
        <w:t>5.15.4</w:t>
      </w:r>
      <w:r>
        <w:tab/>
        <w:t>Used Features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6DCD0816" w14:textId="77777777" w:rsidR="003E5F27" w:rsidRDefault="003E5F27" w:rsidP="003E5F27">
      <w:r>
        <w:t xml:space="preserve">The table below defines the features applicable to the </w:t>
      </w:r>
      <w:proofErr w:type="spellStart"/>
      <w:r>
        <w:t>MsisdnLessMoSms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6DBC21D6" w14:textId="77777777" w:rsidR="003E5F27" w:rsidRDefault="003E5F27" w:rsidP="003E5F27">
      <w:pPr>
        <w:pStyle w:val="TH"/>
      </w:pPr>
      <w:r>
        <w:t xml:space="preserve">Table 5.15.4-1: Features used by </w:t>
      </w:r>
      <w:proofErr w:type="spellStart"/>
      <w:r>
        <w:t>MsisdnLessMoSms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2288"/>
        <w:gridCol w:w="5053"/>
      </w:tblGrid>
      <w:tr w:rsidR="003E5F27" w14:paraId="5C2BF669" w14:textId="77777777" w:rsidTr="001464B7">
        <w:trPr>
          <w:cantSplit/>
        </w:trPr>
        <w:tc>
          <w:tcPr>
            <w:tcW w:w="1188" w:type="pct"/>
            <w:shd w:val="clear" w:color="auto" w:fill="E0E0E0"/>
          </w:tcPr>
          <w:p w14:paraId="656AF3AB" w14:textId="77777777" w:rsidR="003E5F27" w:rsidRDefault="003E5F27" w:rsidP="001464B7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188" w:type="pct"/>
            <w:shd w:val="clear" w:color="auto" w:fill="E0E0E0"/>
          </w:tcPr>
          <w:p w14:paraId="5312DABC" w14:textId="77777777" w:rsidR="003E5F27" w:rsidRDefault="003E5F27" w:rsidP="001464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2624" w:type="pct"/>
            <w:shd w:val="clear" w:color="auto" w:fill="E0E0E0"/>
          </w:tcPr>
          <w:p w14:paraId="155E428E" w14:textId="77777777" w:rsidR="003E5F27" w:rsidRDefault="003E5F27" w:rsidP="001464B7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3E5F27" w14:paraId="311FF567" w14:textId="77777777" w:rsidTr="001464B7">
        <w:trPr>
          <w:cantSplit/>
        </w:trPr>
        <w:tc>
          <w:tcPr>
            <w:tcW w:w="1188" w:type="pct"/>
          </w:tcPr>
          <w:p w14:paraId="1D98F629" w14:textId="77777777" w:rsidR="003E5F27" w:rsidRPr="00201546" w:rsidRDefault="003E5F27" w:rsidP="001464B7">
            <w:pPr>
              <w:pStyle w:val="TAL"/>
              <w:rPr>
                <w:lang w:eastAsia="zh-CN"/>
              </w:rPr>
            </w:pPr>
            <w:ins w:id="117" w:author="Huawei" w:date="2021-01-13T14:20:00Z">
              <w:r w:rsidRPr="00201546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188" w:type="pct"/>
          </w:tcPr>
          <w:p w14:paraId="10283879" w14:textId="77777777" w:rsidR="003E5F27" w:rsidRPr="00201546" w:rsidRDefault="003E5F27" w:rsidP="001464B7">
            <w:pPr>
              <w:pStyle w:val="TAL"/>
              <w:rPr>
                <w:lang w:eastAsia="zh-CN"/>
              </w:rPr>
            </w:pPr>
            <w:ins w:id="118" w:author="Huawei" w:date="2021-02-16T13:36:00Z">
              <w:r>
                <w:rPr>
                  <w:rFonts w:cs="Arial"/>
                  <w:szCs w:val="18"/>
                </w:rPr>
                <w:t>Redirect3XX</w:t>
              </w:r>
            </w:ins>
          </w:p>
        </w:tc>
        <w:tc>
          <w:tcPr>
            <w:tcW w:w="2624" w:type="pct"/>
          </w:tcPr>
          <w:p w14:paraId="720B288F" w14:textId="663AE767" w:rsidR="003E5F27" w:rsidRPr="00201546" w:rsidRDefault="003E5F27" w:rsidP="00267E7B">
            <w:pPr>
              <w:pStyle w:val="TAL"/>
              <w:rPr>
                <w:rFonts w:cs="Arial"/>
                <w:szCs w:val="18"/>
                <w:lang w:eastAsia="zh-CN"/>
              </w:rPr>
            </w:pPr>
            <w:ins w:id="119" w:author="Huawei" w:date="2021-01-13T14:20:00Z">
              <w:r w:rsidRPr="00201546">
                <w:rPr>
                  <w:rFonts w:cs="Arial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201546">
                <w:rPr>
                  <w:lang w:eastAsia="zh-CN"/>
                </w:rPr>
                <w:t>of redirection</w:t>
              </w:r>
              <w:r w:rsidRPr="00201546"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3E5F27" w14:paraId="478BCA3A" w14:textId="77777777" w:rsidTr="001464B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4936" w14:textId="77777777" w:rsidR="003E5F27" w:rsidRDefault="003E5F27" w:rsidP="001464B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1C035976" w14:textId="77777777" w:rsidR="003E5F27" w:rsidRDefault="003E5F27" w:rsidP="001464B7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58D9DC0D" w14:textId="77777777" w:rsidR="003E5F27" w:rsidRDefault="003E5F27" w:rsidP="003E5F27">
      <w:pPr>
        <w:pStyle w:val="PL"/>
      </w:pPr>
    </w:p>
    <w:p w14:paraId="38DBB56A" w14:textId="77777777" w:rsidR="003E5F27" w:rsidRPr="00201546" w:rsidRDefault="003E5F27" w:rsidP="003E5F27">
      <w:pPr>
        <w:pStyle w:val="PL"/>
      </w:pPr>
    </w:p>
    <w:p w14:paraId="218A249A" w14:textId="77777777" w:rsidR="00BD6C47" w:rsidRPr="00BD6C47" w:rsidRDefault="00BD6C47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B24291" w14:textId="77777777" w:rsidR="00870E35" w:rsidRDefault="00870E35" w:rsidP="00870E35">
      <w:pPr>
        <w:pStyle w:val="2"/>
      </w:pPr>
      <w:bookmarkStart w:id="120" w:name="_Toc11247944"/>
      <w:bookmarkStart w:id="121" w:name="_Toc27045126"/>
      <w:bookmarkStart w:id="122" w:name="_Toc36034177"/>
      <w:bookmarkStart w:id="123" w:name="_Toc45132325"/>
      <w:bookmarkStart w:id="124" w:name="_Toc49776610"/>
      <w:bookmarkStart w:id="125" w:name="_Toc51747530"/>
      <w:bookmarkStart w:id="126" w:name="_Toc58836752"/>
      <w:r>
        <w:t>A.15</w:t>
      </w:r>
      <w:r>
        <w:tab/>
      </w:r>
      <w:proofErr w:type="spellStart"/>
      <w:r>
        <w:t>MsisdnLessMoSms</w:t>
      </w:r>
      <w:proofErr w:type="spellEnd"/>
      <w:r>
        <w:t xml:space="preserve"> API</w:t>
      </w:r>
      <w:bookmarkEnd w:id="120"/>
      <w:bookmarkEnd w:id="121"/>
      <w:bookmarkEnd w:id="122"/>
      <w:bookmarkEnd w:id="123"/>
      <w:bookmarkEnd w:id="124"/>
      <w:bookmarkEnd w:id="125"/>
      <w:bookmarkEnd w:id="126"/>
    </w:p>
    <w:p w14:paraId="5DB0B2EE" w14:textId="77777777" w:rsidR="00870E35" w:rsidRDefault="00870E35" w:rsidP="00870E35">
      <w:pPr>
        <w:pStyle w:val="PL"/>
      </w:pPr>
      <w:r>
        <w:t>openapi: 3.0.0</w:t>
      </w:r>
    </w:p>
    <w:p w14:paraId="5ECD30D9" w14:textId="77777777" w:rsidR="00870E35" w:rsidRDefault="00870E35" w:rsidP="00870E35">
      <w:pPr>
        <w:pStyle w:val="PL"/>
      </w:pPr>
      <w:r>
        <w:t>info:</w:t>
      </w:r>
    </w:p>
    <w:p w14:paraId="00D7CD40" w14:textId="77777777" w:rsidR="00870E35" w:rsidRDefault="00870E35" w:rsidP="00870E35">
      <w:pPr>
        <w:pStyle w:val="PL"/>
      </w:pPr>
      <w:r>
        <w:t xml:space="preserve">  title: 3gpp-msisdn-less-mo-sms</w:t>
      </w:r>
    </w:p>
    <w:p w14:paraId="71E9D09C" w14:textId="77777777" w:rsidR="00870E35" w:rsidRDefault="00870E35" w:rsidP="00870E35">
      <w:pPr>
        <w:pStyle w:val="PL"/>
      </w:pPr>
      <w:r>
        <w:lastRenderedPageBreak/>
        <w:t xml:space="preserve">  version: 1.0.1</w:t>
      </w:r>
    </w:p>
    <w:p w14:paraId="31F4F200" w14:textId="77777777" w:rsidR="00870E35" w:rsidRDefault="00870E35" w:rsidP="00870E35">
      <w:pPr>
        <w:pStyle w:val="PL"/>
      </w:pPr>
      <w:r>
        <w:t xml:space="preserve">  description: |</w:t>
      </w:r>
    </w:p>
    <w:p w14:paraId="1CF4BCA6" w14:textId="77777777" w:rsidR="00870E35" w:rsidRDefault="00870E35" w:rsidP="00870E35">
      <w:pPr>
        <w:pStyle w:val="PL"/>
      </w:pPr>
      <w:r>
        <w:t xml:space="preserve">    API for MSISDN-less Mobile Originated SMS.</w:t>
      </w:r>
    </w:p>
    <w:p w14:paraId="73F5ED31" w14:textId="77777777" w:rsidR="00870E35" w:rsidRDefault="00870E35" w:rsidP="00870E35">
      <w:pPr>
        <w:pStyle w:val="PL"/>
      </w:pPr>
      <w:r>
        <w:t xml:space="preserve">    © 2019, 3GPP Organizational Partners (ARIB, ATIS, CCSA, ETSI, TSDSI, TTA, TTC).</w:t>
      </w:r>
    </w:p>
    <w:p w14:paraId="3C99562E" w14:textId="77777777" w:rsidR="00870E35" w:rsidRDefault="00870E35" w:rsidP="00870E35">
      <w:pPr>
        <w:pStyle w:val="PL"/>
      </w:pPr>
      <w:r>
        <w:t xml:space="preserve">    All rights reserved.</w:t>
      </w:r>
    </w:p>
    <w:p w14:paraId="618BF368" w14:textId="77777777" w:rsidR="00870E35" w:rsidRDefault="00870E35" w:rsidP="00870E35">
      <w:pPr>
        <w:pStyle w:val="PL"/>
      </w:pPr>
      <w:r>
        <w:t>externalDocs:</w:t>
      </w:r>
    </w:p>
    <w:p w14:paraId="5105CEAC" w14:textId="77777777" w:rsidR="00870E35" w:rsidRDefault="00870E35" w:rsidP="00870E35">
      <w:pPr>
        <w:pStyle w:val="PL"/>
      </w:pPr>
      <w:r>
        <w:t xml:space="preserve">  description: 3GPP TS 29.122 V15.4.0 T8 reference point for Northbound APIs</w:t>
      </w:r>
    </w:p>
    <w:p w14:paraId="66D679EB" w14:textId="77777777" w:rsidR="00870E35" w:rsidRDefault="00870E35" w:rsidP="00870E35">
      <w:pPr>
        <w:pStyle w:val="PL"/>
      </w:pPr>
      <w:r>
        <w:t xml:space="preserve">  url: 'http://www.3gpp.org/ftp/Specs/archive/29_series/29.122/'</w:t>
      </w:r>
    </w:p>
    <w:p w14:paraId="4D10199E" w14:textId="77777777" w:rsidR="00870E35" w:rsidRDefault="00870E35" w:rsidP="00870E35">
      <w:pPr>
        <w:pStyle w:val="PL"/>
      </w:pPr>
      <w:r>
        <w:t>security:</w:t>
      </w:r>
    </w:p>
    <w:p w14:paraId="7DB395CA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866CF4" w14:textId="77777777" w:rsidR="00870E35" w:rsidRDefault="00870E35" w:rsidP="00870E35">
      <w:pPr>
        <w:pStyle w:val="PL"/>
      </w:pPr>
      <w:r>
        <w:t xml:space="preserve">  - oAuth2ClientCredentials: []</w:t>
      </w:r>
    </w:p>
    <w:p w14:paraId="590EAF2C" w14:textId="77777777" w:rsidR="00870E35" w:rsidRDefault="00870E35" w:rsidP="00870E35">
      <w:pPr>
        <w:pStyle w:val="PL"/>
      </w:pPr>
      <w:r>
        <w:t>servers:</w:t>
      </w:r>
    </w:p>
    <w:p w14:paraId="2362FF6E" w14:textId="77777777" w:rsidR="00870E35" w:rsidRDefault="00870E35" w:rsidP="00870E35">
      <w:pPr>
        <w:pStyle w:val="PL"/>
      </w:pPr>
      <w:r>
        <w:t xml:space="preserve">  - url: '{apiRoot}'</w:t>
      </w:r>
    </w:p>
    <w:p w14:paraId="27EDEDA3" w14:textId="77777777" w:rsidR="00870E35" w:rsidRDefault="00870E35" w:rsidP="00870E35">
      <w:pPr>
        <w:pStyle w:val="PL"/>
      </w:pPr>
      <w:r>
        <w:t xml:space="preserve">    variables:</w:t>
      </w:r>
    </w:p>
    <w:p w14:paraId="6DC25569" w14:textId="77777777" w:rsidR="00870E35" w:rsidRDefault="00870E35" w:rsidP="00870E35">
      <w:pPr>
        <w:pStyle w:val="PL"/>
      </w:pPr>
      <w:r>
        <w:t xml:space="preserve">      apiRoot:</w:t>
      </w:r>
    </w:p>
    <w:p w14:paraId="53539D1F" w14:textId="77777777" w:rsidR="00870E35" w:rsidRDefault="00870E35" w:rsidP="00870E35">
      <w:pPr>
        <w:pStyle w:val="PL"/>
      </w:pPr>
      <w:r>
        <w:t xml:space="preserve">        default: https://example.com</w:t>
      </w:r>
    </w:p>
    <w:p w14:paraId="49BF9164" w14:textId="77777777" w:rsidR="00870E35" w:rsidRDefault="00870E35" w:rsidP="00870E35">
      <w:pPr>
        <w:pStyle w:val="PL"/>
      </w:pPr>
      <w:r>
        <w:t xml:space="preserve">        description: apiRoot as defined in subclause 5.2.4 of 3GPP TS 29.122.</w:t>
      </w:r>
    </w:p>
    <w:p w14:paraId="55398F14" w14:textId="77777777" w:rsidR="00870E35" w:rsidRDefault="00870E35" w:rsidP="00870E35">
      <w:pPr>
        <w:pStyle w:val="PL"/>
      </w:pPr>
      <w:r>
        <w:t>paths:</w:t>
      </w:r>
    </w:p>
    <w:p w14:paraId="1C32E5BC" w14:textId="77777777" w:rsidR="00870E35" w:rsidRDefault="00870E35" w:rsidP="00870E35">
      <w:pPr>
        <w:pStyle w:val="PL"/>
      </w:pPr>
      <w:r>
        <w:t xml:space="preserve">  /:</w:t>
      </w:r>
    </w:p>
    <w:p w14:paraId="67A40D40" w14:textId="77777777" w:rsidR="00870E35" w:rsidRDefault="00870E35" w:rsidP="00870E35">
      <w:pPr>
        <w:pStyle w:val="PL"/>
      </w:pPr>
      <w:r>
        <w:t xml:space="preserve">    post:</w:t>
      </w:r>
    </w:p>
    <w:p w14:paraId="1B9D33AF" w14:textId="77777777" w:rsidR="00870E35" w:rsidRDefault="00870E35" w:rsidP="00870E35">
      <w:pPr>
        <w:pStyle w:val="PL"/>
      </w:pPr>
      <w:r>
        <w:t xml:space="preserve">      requestBody:</w:t>
      </w:r>
    </w:p>
    <w:p w14:paraId="78D47578" w14:textId="77777777" w:rsidR="00870E35" w:rsidRDefault="00870E35" w:rsidP="00870E35">
      <w:pPr>
        <w:pStyle w:val="PL"/>
      </w:pPr>
      <w:r>
        <w:t xml:space="preserve">        required: true</w:t>
      </w:r>
    </w:p>
    <w:p w14:paraId="09AB85F1" w14:textId="77777777" w:rsidR="00870E35" w:rsidRDefault="00870E35" w:rsidP="00870E35">
      <w:pPr>
        <w:pStyle w:val="PL"/>
      </w:pPr>
      <w:r>
        <w:t xml:space="preserve">        content:</w:t>
      </w:r>
    </w:p>
    <w:p w14:paraId="143E2015" w14:textId="77777777" w:rsidR="00870E35" w:rsidRDefault="00870E35" w:rsidP="00870E35">
      <w:pPr>
        <w:pStyle w:val="PL"/>
      </w:pPr>
      <w:r>
        <w:t xml:space="preserve">          application/json:</w:t>
      </w:r>
    </w:p>
    <w:p w14:paraId="2E617B94" w14:textId="77777777" w:rsidR="00870E35" w:rsidRDefault="00870E35" w:rsidP="00870E35">
      <w:pPr>
        <w:pStyle w:val="PL"/>
      </w:pPr>
      <w:r>
        <w:t xml:space="preserve">            schema:</w:t>
      </w:r>
    </w:p>
    <w:p w14:paraId="6CCEAE36" w14:textId="77777777" w:rsidR="00870E35" w:rsidRDefault="00870E35" w:rsidP="00870E35">
      <w:pPr>
        <w:pStyle w:val="PL"/>
      </w:pPr>
      <w:r>
        <w:t xml:space="preserve">              $ref: '#/components/schemas/MsisdnLessMoSmsNotification'</w:t>
      </w:r>
    </w:p>
    <w:p w14:paraId="4FFE3877" w14:textId="77777777" w:rsidR="00870E35" w:rsidRDefault="00870E35" w:rsidP="00870E3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66C907F7" w14:textId="77777777" w:rsidR="00870E35" w:rsidRDefault="00870E35" w:rsidP="00870E35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49438DA9" w14:textId="77777777" w:rsidR="00870E35" w:rsidRDefault="00870E35" w:rsidP="00870E35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3F9E5AB2" w14:textId="77777777" w:rsidR="00870E35" w:rsidRDefault="00870E35" w:rsidP="00870E35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90A3163" w14:textId="77777777" w:rsidR="00870E35" w:rsidRDefault="00870E35" w:rsidP="00870E35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57156AD2" w14:textId="77777777" w:rsidR="00870E35" w:rsidRDefault="00870E35" w:rsidP="00870E35">
      <w:pPr>
        <w:pStyle w:val="PL"/>
      </w:pPr>
      <w:r>
        <w:t xml:space="preserve">              schema:</w:t>
      </w:r>
    </w:p>
    <w:p w14:paraId="6BAFDB8B" w14:textId="77777777" w:rsidR="00870E35" w:rsidRDefault="00870E35" w:rsidP="00870E35">
      <w:pPr>
        <w:pStyle w:val="PL"/>
      </w:pPr>
      <w:r>
        <w:t xml:space="preserve">                $ref: '#/components/schemas/MsisdnLessMoSmsNotificationReply'</w:t>
      </w:r>
    </w:p>
    <w:p w14:paraId="7D37B39B" w14:textId="77777777" w:rsidR="00C60EC9" w:rsidRPr="002578C4" w:rsidRDefault="00C60EC9" w:rsidP="00C60EC9">
      <w:pPr>
        <w:pStyle w:val="PL"/>
        <w:rPr>
          <w:ins w:id="127" w:author="Huawei" w:date="2021-02-16T14:25:00Z"/>
          <w:noProof w:val="0"/>
        </w:rPr>
      </w:pPr>
      <w:bookmarkStart w:id="128" w:name="_Hlk513545409"/>
      <w:ins w:id="129" w:author="Huawei" w:date="2021-02-16T14:25:00Z">
        <w:r w:rsidRPr="002578C4">
          <w:rPr>
            <w:noProof w:val="0"/>
          </w:rPr>
          <w:t xml:space="preserve">        '307':</w:t>
        </w:r>
      </w:ins>
    </w:p>
    <w:p w14:paraId="5CF22EA1" w14:textId="77777777" w:rsidR="00C60EC9" w:rsidRPr="002578C4" w:rsidRDefault="00C60EC9" w:rsidP="00C60EC9">
      <w:pPr>
        <w:pStyle w:val="PL"/>
        <w:rPr>
          <w:ins w:id="130" w:author="Huawei" w:date="2021-02-16T14:25:00Z"/>
          <w:noProof w:val="0"/>
        </w:rPr>
      </w:pPr>
      <w:ins w:id="131" w:author="Huawei" w:date="2021-02-16T14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51F3B0ED" w14:textId="77777777" w:rsidR="00C60EC9" w:rsidRDefault="00C60EC9" w:rsidP="00C60EC9">
      <w:pPr>
        <w:pStyle w:val="PL"/>
        <w:rPr>
          <w:ins w:id="132" w:author="Huawei" w:date="2021-02-16T14:25:00Z"/>
        </w:rPr>
      </w:pPr>
      <w:ins w:id="133" w:author="Huawei" w:date="2021-02-16T14:25:00Z">
        <w:r>
          <w:t xml:space="preserve">          content:</w:t>
        </w:r>
      </w:ins>
    </w:p>
    <w:p w14:paraId="0CD75728" w14:textId="77777777" w:rsidR="00C60EC9" w:rsidRDefault="00C60EC9" w:rsidP="00C60EC9">
      <w:pPr>
        <w:pStyle w:val="PL"/>
        <w:rPr>
          <w:ins w:id="134" w:author="Huawei" w:date="2021-02-16T14:25:00Z"/>
        </w:rPr>
      </w:pPr>
      <w:ins w:id="135" w:author="Huawei" w:date="2021-02-16T14:25:00Z">
        <w:r>
          <w:t xml:space="preserve">            application/problem+json:</w:t>
        </w:r>
      </w:ins>
    </w:p>
    <w:p w14:paraId="3C3751F4" w14:textId="77777777" w:rsidR="00C60EC9" w:rsidRDefault="00C60EC9" w:rsidP="00C60EC9">
      <w:pPr>
        <w:pStyle w:val="PL"/>
        <w:rPr>
          <w:ins w:id="136" w:author="Huawei" w:date="2021-02-16T14:25:00Z"/>
        </w:rPr>
      </w:pPr>
      <w:ins w:id="137" w:author="Huawei" w:date="2021-02-16T14:25:00Z">
        <w:r>
          <w:t xml:space="preserve">              schema:</w:t>
        </w:r>
      </w:ins>
    </w:p>
    <w:p w14:paraId="314FCEDD" w14:textId="03B893A0" w:rsidR="00C60EC9" w:rsidRDefault="00C60EC9" w:rsidP="00C60EC9">
      <w:pPr>
        <w:pStyle w:val="PL"/>
        <w:rPr>
          <w:ins w:id="138" w:author="Huawei" w:date="2021-02-16T14:25:00Z"/>
        </w:rPr>
      </w:pPr>
      <w:ins w:id="139" w:author="Huawei" w:date="2021-02-16T14:25:00Z">
        <w:r>
          <w:t xml:space="preserve">                $ref: 'TS29</w:t>
        </w:r>
      </w:ins>
      <w:ins w:id="140" w:author="Huawei" w:date="2021-02-16T14:56:00Z">
        <w:r w:rsidR="00581C28">
          <w:t>122</w:t>
        </w:r>
      </w:ins>
      <w:ins w:id="141" w:author="Huawei" w:date="2021-02-16T14:25:00Z">
        <w:r>
          <w:t>_CommonData.yaml#/components/schemas/ProblemDetails'</w:t>
        </w:r>
      </w:ins>
    </w:p>
    <w:p w14:paraId="5DBFCA3A" w14:textId="77777777" w:rsidR="00C60EC9" w:rsidRPr="002578C4" w:rsidRDefault="00C60EC9" w:rsidP="00C60EC9">
      <w:pPr>
        <w:pStyle w:val="PL"/>
        <w:rPr>
          <w:ins w:id="142" w:author="Huawei" w:date="2021-02-16T14:25:00Z"/>
          <w:noProof w:val="0"/>
        </w:rPr>
      </w:pPr>
      <w:ins w:id="143" w:author="Huawei" w:date="2021-02-16T14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1BDFA06" w14:textId="77777777" w:rsidR="00C60EC9" w:rsidRPr="002578C4" w:rsidRDefault="00C60EC9" w:rsidP="00C60EC9">
      <w:pPr>
        <w:pStyle w:val="PL"/>
        <w:rPr>
          <w:ins w:id="144" w:author="Huawei" w:date="2021-02-16T14:25:00Z"/>
          <w:noProof w:val="0"/>
        </w:rPr>
      </w:pPr>
      <w:ins w:id="145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02D81B0" w14:textId="43299718" w:rsidR="00C60EC9" w:rsidRPr="002578C4" w:rsidRDefault="00C60EC9" w:rsidP="00C60EC9">
      <w:pPr>
        <w:pStyle w:val="PL"/>
        <w:rPr>
          <w:ins w:id="146" w:author="Huawei" w:date="2021-02-16T14:25:00Z"/>
          <w:noProof w:val="0"/>
        </w:rPr>
      </w:pPr>
      <w:ins w:id="147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  <w:r>
          <w:rPr>
            <w:noProof w:val="0"/>
          </w:rPr>
          <w:t>SCS/AS</w:t>
        </w:r>
        <w:r w:rsidRPr="002578C4">
          <w:rPr>
            <w:noProof w:val="0"/>
          </w:rPr>
          <w:t xml:space="preserve">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3CD4F7AF" w14:textId="77777777" w:rsidR="00C60EC9" w:rsidRPr="002578C4" w:rsidRDefault="00C60EC9" w:rsidP="00C60EC9">
      <w:pPr>
        <w:pStyle w:val="PL"/>
        <w:rPr>
          <w:ins w:id="148" w:author="Huawei" w:date="2021-02-16T14:25:00Z"/>
          <w:noProof w:val="0"/>
        </w:rPr>
      </w:pPr>
      <w:ins w:id="149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12EB7A2" w14:textId="77777777" w:rsidR="00C60EC9" w:rsidRPr="002578C4" w:rsidRDefault="00C60EC9" w:rsidP="00C60EC9">
      <w:pPr>
        <w:pStyle w:val="PL"/>
        <w:rPr>
          <w:ins w:id="150" w:author="Huawei" w:date="2021-02-16T14:25:00Z"/>
          <w:noProof w:val="0"/>
        </w:rPr>
      </w:pPr>
      <w:ins w:id="151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847B180" w14:textId="77777777" w:rsidR="00C60EC9" w:rsidRPr="002578C4" w:rsidRDefault="00C60EC9" w:rsidP="00C60EC9">
      <w:pPr>
        <w:pStyle w:val="PL"/>
        <w:rPr>
          <w:ins w:id="152" w:author="Huawei" w:date="2021-02-16T14:25:00Z"/>
          <w:noProof w:val="0"/>
          <w:lang w:eastAsia="zh-CN"/>
        </w:rPr>
      </w:pPr>
      <w:ins w:id="153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1712157" w14:textId="77777777" w:rsidR="00C60EC9" w:rsidRPr="002578C4" w:rsidRDefault="00C60EC9" w:rsidP="00C60EC9">
      <w:pPr>
        <w:pStyle w:val="PL"/>
        <w:rPr>
          <w:ins w:id="154" w:author="Huawei" w:date="2021-02-16T14:25:00Z"/>
          <w:noProof w:val="0"/>
        </w:rPr>
      </w:pPr>
      <w:ins w:id="155" w:author="Huawei" w:date="2021-02-16T14:25:00Z">
        <w:r w:rsidRPr="002578C4">
          <w:rPr>
            <w:noProof w:val="0"/>
          </w:rPr>
          <w:t xml:space="preserve">        '308':</w:t>
        </w:r>
      </w:ins>
    </w:p>
    <w:p w14:paraId="2C18D608" w14:textId="77777777" w:rsidR="00C60EC9" w:rsidRPr="002578C4" w:rsidRDefault="00C60EC9" w:rsidP="00C60EC9">
      <w:pPr>
        <w:pStyle w:val="PL"/>
        <w:rPr>
          <w:ins w:id="156" w:author="Huawei" w:date="2021-02-16T14:25:00Z"/>
          <w:noProof w:val="0"/>
        </w:rPr>
      </w:pPr>
      <w:ins w:id="157" w:author="Huawei" w:date="2021-02-16T14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4FD7B910" w14:textId="77777777" w:rsidR="00C60EC9" w:rsidRDefault="00C60EC9" w:rsidP="00C60EC9">
      <w:pPr>
        <w:pStyle w:val="PL"/>
        <w:rPr>
          <w:ins w:id="158" w:author="Huawei" w:date="2021-02-16T14:25:00Z"/>
        </w:rPr>
      </w:pPr>
      <w:ins w:id="159" w:author="Huawei" w:date="2021-02-16T14:25:00Z">
        <w:r>
          <w:t xml:space="preserve">          content:</w:t>
        </w:r>
      </w:ins>
    </w:p>
    <w:p w14:paraId="21E37195" w14:textId="77777777" w:rsidR="00C60EC9" w:rsidRDefault="00C60EC9" w:rsidP="00C60EC9">
      <w:pPr>
        <w:pStyle w:val="PL"/>
        <w:rPr>
          <w:ins w:id="160" w:author="Huawei" w:date="2021-02-16T14:25:00Z"/>
        </w:rPr>
      </w:pPr>
      <w:ins w:id="161" w:author="Huawei" w:date="2021-02-16T14:25:00Z">
        <w:r>
          <w:t xml:space="preserve">            application/problem+json:</w:t>
        </w:r>
      </w:ins>
    </w:p>
    <w:p w14:paraId="2D8921A5" w14:textId="77777777" w:rsidR="00C60EC9" w:rsidRDefault="00C60EC9" w:rsidP="00C60EC9">
      <w:pPr>
        <w:pStyle w:val="PL"/>
        <w:rPr>
          <w:ins w:id="162" w:author="Huawei" w:date="2021-02-16T14:25:00Z"/>
        </w:rPr>
      </w:pPr>
      <w:ins w:id="163" w:author="Huawei" w:date="2021-02-16T14:25:00Z">
        <w:r>
          <w:t xml:space="preserve">              schema:</w:t>
        </w:r>
      </w:ins>
    </w:p>
    <w:p w14:paraId="00DC797B" w14:textId="29BC5CC4" w:rsidR="00C60EC9" w:rsidRDefault="00C60EC9" w:rsidP="00C60EC9">
      <w:pPr>
        <w:pStyle w:val="PL"/>
        <w:rPr>
          <w:ins w:id="164" w:author="Huawei" w:date="2021-02-16T14:25:00Z"/>
        </w:rPr>
      </w:pPr>
      <w:ins w:id="165" w:author="Huawei" w:date="2021-02-16T14:25:00Z">
        <w:r>
          <w:t xml:space="preserve">                $ref: 'TS29</w:t>
        </w:r>
      </w:ins>
      <w:ins w:id="166" w:author="Huawei" w:date="2021-02-16T14:56:00Z">
        <w:r w:rsidR="00581C28">
          <w:t>122</w:t>
        </w:r>
      </w:ins>
      <w:ins w:id="167" w:author="Huawei" w:date="2021-02-16T14:25:00Z">
        <w:r>
          <w:t>_CommonData.yaml#/components/schemas/ProblemDetails'</w:t>
        </w:r>
      </w:ins>
    </w:p>
    <w:p w14:paraId="252D228D" w14:textId="77777777" w:rsidR="00C60EC9" w:rsidRPr="002578C4" w:rsidRDefault="00C60EC9" w:rsidP="00C60EC9">
      <w:pPr>
        <w:pStyle w:val="PL"/>
        <w:rPr>
          <w:ins w:id="168" w:author="Huawei" w:date="2021-02-16T14:25:00Z"/>
          <w:noProof w:val="0"/>
        </w:rPr>
      </w:pPr>
      <w:ins w:id="169" w:author="Huawei" w:date="2021-02-16T14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F933DE9" w14:textId="77777777" w:rsidR="00C60EC9" w:rsidRPr="002578C4" w:rsidRDefault="00C60EC9" w:rsidP="00C60EC9">
      <w:pPr>
        <w:pStyle w:val="PL"/>
        <w:rPr>
          <w:ins w:id="170" w:author="Huawei" w:date="2021-02-16T14:25:00Z"/>
          <w:noProof w:val="0"/>
        </w:rPr>
      </w:pPr>
      <w:ins w:id="171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EBAEBF2" w14:textId="50753109" w:rsidR="00C60EC9" w:rsidRPr="002578C4" w:rsidRDefault="00C60EC9" w:rsidP="00C60EC9">
      <w:pPr>
        <w:pStyle w:val="PL"/>
        <w:rPr>
          <w:ins w:id="172" w:author="Huawei" w:date="2021-02-16T14:25:00Z"/>
          <w:noProof w:val="0"/>
        </w:rPr>
      </w:pPr>
      <w:ins w:id="173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  <w:r>
          <w:rPr>
            <w:noProof w:val="0"/>
          </w:rPr>
          <w:t>SCS/AS</w:t>
        </w:r>
        <w:r w:rsidRPr="002578C4">
          <w:rPr>
            <w:noProof w:val="0"/>
          </w:rPr>
          <w:t xml:space="preserve">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43FA9268" w14:textId="77777777" w:rsidR="00C60EC9" w:rsidRPr="002578C4" w:rsidRDefault="00C60EC9" w:rsidP="00C60EC9">
      <w:pPr>
        <w:pStyle w:val="PL"/>
        <w:rPr>
          <w:ins w:id="174" w:author="Huawei" w:date="2021-02-16T14:25:00Z"/>
          <w:noProof w:val="0"/>
        </w:rPr>
      </w:pPr>
      <w:ins w:id="175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ECF8468" w14:textId="77777777" w:rsidR="00C60EC9" w:rsidRPr="002578C4" w:rsidRDefault="00C60EC9" w:rsidP="00C60EC9">
      <w:pPr>
        <w:pStyle w:val="PL"/>
        <w:rPr>
          <w:ins w:id="176" w:author="Huawei" w:date="2021-02-16T14:25:00Z"/>
          <w:noProof w:val="0"/>
        </w:rPr>
      </w:pPr>
      <w:ins w:id="177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A1787CF" w14:textId="77777777" w:rsidR="00C60EC9" w:rsidRPr="002578C4" w:rsidRDefault="00C60EC9" w:rsidP="00C60EC9">
      <w:pPr>
        <w:pStyle w:val="PL"/>
        <w:rPr>
          <w:ins w:id="178" w:author="Huawei" w:date="2021-02-16T14:25:00Z"/>
          <w:noProof w:val="0"/>
          <w:lang w:eastAsia="zh-CN"/>
        </w:rPr>
      </w:pPr>
      <w:ins w:id="179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4865ADB" w14:textId="77777777" w:rsidR="00870E35" w:rsidRDefault="00870E35" w:rsidP="00870E35">
      <w:pPr>
        <w:pStyle w:val="PL"/>
      </w:pPr>
      <w:r>
        <w:t xml:space="preserve">        '400':</w:t>
      </w:r>
    </w:p>
    <w:p w14:paraId="41586B09" w14:textId="77777777" w:rsidR="00870E35" w:rsidRDefault="00870E35" w:rsidP="00870E35">
      <w:pPr>
        <w:pStyle w:val="PL"/>
      </w:pPr>
      <w:r>
        <w:t xml:space="preserve">          $ref: 'TS29122_CommonData.yaml#/components/responses/400'</w:t>
      </w:r>
    </w:p>
    <w:p w14:paraId="780F0C30" w14:textId="77777777" w:rsidR="00870E35" w:rsidRDefault="00870E35" w:rsidP="00870E35">
      <w:pPr>
        <w:pStyle w:val="PL"/>
      </w:pPr>
      <w:r>
        <w:t xml:space="preserve">        '401':</w:t>
      </w:r>
    </w:p>
    <w:p w14:paraId="7453780F" w14:textId="77777777" w:rsidR="00870E35" w:rsidRDefault="00870E35" w:rsidP="00870E35">
      <w:pPr>
        <w:pStyle w:val="PL"/>
      </w:pPr>
      <w:r>
        <w:t xml:space="preserve">          $ref: 'TS29122_CommonData.yaml#/components/responses/401'</w:t>
      </w:r>
    </w:p>
    <w:p w14:paraId="4131C392" w14:textId="77777777" w:rsidR="00870E35" w:rsidRDefault="00870E35" w:rsidP="00870E35">
      <w:pPr>
        <w:pStyle w:val="PL"/>
      </w:pPr>
      <w:r>
        <w:t xml:space="preserve">        '403':</w:t>
      </w:r>
    </w:p>
    <w:p w14:paraId="2D289613" w14:textId="77777777" w:rsidR="00870E35" w:rsidRDefault="00870E35" w:rsidP="00870E35">
      <w:pPr>
        <w:pStyle w:val="PL"/>
      </w:pPr>
      <w:r>
        <w:t xml:space="preserve">          $ref: 'TS29122_CommonData.yaml#/components/responses/403'</w:t>
      </w:r>
    </w:p>
    <w:p w14:paraId="09122F2C" w14:textId="77777777" w:rsidR="00870E35" w:rsidRDefault="00870E35" w:rsidP="00870E35">
      <w:pPr>
        <w:pStyle w:val="PL"/>
      </w:pPr>
      <w:r>
        <w:t xml:space="preserve">        '404':</w:t>
      </w:r>
    </w:p>
    <w:p w14:paraId="19A85D6A" w14:textId="77777777" w:rsidR="00870E35" w:rsidRDefault="00870E35" w:rsidP="00870E35">
      <w:pPr>
        <w:pStyle w:val="PL"/>
      </w:pPr>
      <w:r>
        <w:t xml:space="preserve">          $ref: 'TS29122_CommonData.yaml#/components/responses/404'</w:t>
      </w:r>
    </w:p>
    <w:p w14:paraId="6B146859" w14:textId="77777777" w:rsidR="00870E35" w:rsidRDefault="00870E35" w:rsidP="00870E35">
      <w:pPr>
        <w:pStyle w:val="PL"/>
      </w:pPr>
      <w:r>
        <w:t xml:space="preserve">        '411':</w:t>
      </w:r>
    </w:p>
    <w:p w14:paraId="08F40B0F" w14:textId="77777777" w:rsidR="00870E35" w:rsidRDefault="00870E35" w:rsidP="00870E35">
      <w:pPr>
        <w:pStyle w:val="PL"/>
      </w:pPr>
      <w:r>
        <w:t xml:space="preserve">          $ref: 'TS29122_CommonData.yaml#/components/responses/411'</w:t>
      </w:r>
    </w:p>
    <w:bookmarkEnd w:id="128"/>
    <w:p w14:paraId="1558E125" w14:textId="77777777" w:rsidR="00870E35" w:rsidRDefault="00870E35" w:rsidP="00870E35">
      <w:pPr>
        <w:pStyle w:val="PL"/>
      </w:pPr>
      <w:r>
        <w:t xml:space="preserve">        '413':</w:t>
      </w:r>
    </w:p>
    <w:p w14:paraId="0DC1FFBE" w14:textId="77777777" w:rsidR="00870E35" w:rsidRDefault="00870E35" w:rsidP="00870E35">
      <w:pPr>
        <w:pStyle w:val="PL"/>
      </w:pPr>
      <w:r>
        <w:t xml:space="preserve">          $ref: 'TS29122_CommonData.yaml#/components/responses/413'</w:t>
      </w:r>
    </w:p>
    <w:p w14:paraId="667CD172" w14:textId="77777777" w:rsidR="00870E35" w:rsidRDefault="00870E35" w:rsidP="00870E35">
      <w:pPr>
        <w:pStyle w:val="PL"/>
      </w:pPr>
      <w:r>
        <w:t xml:space="preserve">        '415':</w:t>
      </w:r>
    </w:p>
    <w:p w14:paraId="5D7BEFCF" w14:textId="77777777" w:rsidR="00870E35" w:rsidRDefault="00870E35" w:rsidP="00870E35">
      <w:pPr>
        <w:pStyle w:val="PL"/>
      </w:pPr>
      <w:r>
        <w:t xml:space="preserve">          $ref: 'TS29122_CommonData.yaml#/components/responses/415'</w:t>
      </w:r>
    </w:p>
    <w:p w14:paraId="76ABB987" w14:textId="77777777" w:rsidR="00870E35" w:rsidRDefault="00870E35" w:rsidP="00870E35">
      <w:pPr>
        <w:pStyle w:val="PL"/>
      </w:pPr>
      <w:r>
        <w:t xml:space="preserve">        '429':</w:t>
      </w:r>
    </w:p>
    <w:p w14:paraId="34F96E60" w14:textId="77777777" w:rsidR="00870E35" w:rsidRDefault="00870E35" w:rsidP="00870E35">
      <w:pPr>
        <w:pStyle w:val="PL"/>
      </w:pPr>
      <w:r>
        <w:t xml:space="preserve">          $ref: 'TS29122_CommonData.yaml#/components/responses/429'</w:t>
      </w:r>
    </w:p>
    <w:p w14:paraId="600C15F1" w14:textId="77777777" w:rsidR="00870E35" w:rsidRDefault="00870E35" w:rsidP="00870E35">
      <w:pPr>
        <w:pStyle w:val="PL"/>
      </w:pPr>
      <w:r>
        <w:t xml:space="preserve">        '500':</w:t>
      </w:r>
    </w:p>
    <w:p w14:paraId="4AB299D0" w14:textId="77777777" w:rsidR="00870E35" w:rsidRDefault="00870E35" w:rsidP="00870E35">
      <w:pPr>
        <w:pStyle w:val="PL"/>
      </w:pPr>
      <w:r>
        <w:t xml:space="preserve">          $ref: 'TS29122_CommonData.yaml#/components/responses/500'</w:t>
      </w:r>
    </w:p>
    <w:p w14:paraId="40C3A38B" w14:textId="77777777" w:rsidR="00870E35" w:rsidRDefault="00870E35" w:rsidP="00870E35">
      <w:pPr>
        <w:pStyle w:val="PL"/>
      </w:pPr>
      <w:r>
        <w:t xml:space="preserve">        '503':</w:t>
      </w:r>
    </w:p>
    <w:p w14:paraId="2C65E350" w14:textId="77777777" w:rsidR="00870E35" w:rsidRDefault="00870E35" w:rsidP="00870E35">
      <w:pPr>
        <w:pStyle w:val="PL"/>
      </w:pPr>
      <w:r>
        <w:lastRenderedPageBreak/>
        <w:t xml:space="preserve">          $ref: 'TS29122_CommonData.yaml#/components/responses/503'</w:t>
      </w:r>
    </w:p>
    <w:p w14:paraId="5BCE4968" w14:textId="77777777" w:rsidR="00870E35" w:rsidRDefault="00870E35" w:rsidP="00870E35">
      <w:pPr>
        <w:pStyle w:val="PL"/>
      </w:pPr>
      <w:r>
        <w:t xml:space="preserve">        default:</w:t>
      </w:r>
    </w:p>
    <w:p w14:paraId="13E2F05A" w14:textId="77777777" w:rsidR="00870E35" w:rsidRDefault="00870E35" w:rsidP="00870E35">
      <w:pPr>
        <w:pStyle w:val="PL"/>
      </w:pPr>
      <w:r>
        <w:t xml:space="preserve">          $ref: 'TS29122_CommonData.yaml#/components/responses/default'</w:t>
      </w:r>
    </w:p>
    <w:p w14:paraId="042B70CF" w14:textId="77777777" w:rsidR="00870E35" w:rsidRDefault="00870E35" w:rsidP="00870E35">
      <w:pPr>
        <w:pStyle w:val="PL"/>
        <w:rPr>
          <w:lang w:eastAsia="zh-CN"/>
        </w:rPr>
      </w:pPr>
    </w:p>
    <w:p w14:paraId="11936CF3" w14:textId="77777777" w:rsidR="00870E35" w:rsidRDefault="00870E35" w:rsidP="00870E35">
      <w:pPr>
        <w:pStyle w:val="PL"/>
      </w:pPr>
      <w:r>
        <w:t>components:</w:t>
      </w:r>
    </w:p>
    <w:p w14:paraId="5FC75F25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E9A0978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66A4A89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6BA530B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510AEC8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C0DE3B5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BE5614E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9D2E346" w14:textId="77777777" w:rsidR="00870E35" w:rsidRDefault="00870E35" w:rsidP="00870E35">
      <w:pPr>
        <w:pStyle w:val="PL"/>
        <w:rPr>
          <w:lang w:eastAsia="zh-CN"/>
        </w:rPr>
      </w:pPr>
      <w:r>
        <w:t xml:space="preserve">  schemas: </w:t>
      </w:r>
    </w:p>
    <w:p w14:paraId="1A65CAAD" w14:textId="77777777" w:rsidR="00870E35" w:rsidRDefault="00870E35" w:rsidP="00870E35">
      <w:pPr>
        <w:pStyle w:val="PL"/>
      </w:pPr>
      <w:r>
        <w:t xml:space="preserve">    MsisdnLessMoSmsNotification:</w:t>
      </w:r>
    </w:p>
    <w:p w14:paraId="4E1D04F2" w14:textId="77777777" w:rsidR="00870E35" w:rsidRDefault="00870E35" w:rsidP="00870E35">
      <w:pPr>
        <w:pStyle w:val="PL"/>
      </w:pPr>
      <w:r>
        <w:t xml:space="preserve">      type: object</w:t>
      </w:r>
    </w:p>
    <w:p w14:paraId="4A53974C" w14:textId="77777777" w:rsidR="00870E35" w:rsidRDefault="00870E35" w:rsidP="00870E35">
      <w:pPr>
        <w:pStyle w:val="PL"/>
      </w:pPr>
      <w:r>
        <w:t xml:space="preserve">      properties:</w:t>
      </w:r>
    </w:p>
    <w:p w14:paraId="03E02138" w14:textId="77777777" w:rsidR="00870E35" w:rsidRDefault="00870E35" w:rsidP="00870E3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8671651" w14:textId="77777777" w:rsidR="00870E35" w:rsidRDefault="00870E35" w:rsidP="00870E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5D00B60" w14:textId="77777777" w:rsidR="00870E35" w:rsidRDefault="00870E35" w:rsidP="00870E35">
      <w:pPr>
        <w:pStyle w:val="PL"/>
      </w:pPr>
      <w:r>
        <w:t xml:space="preserve">        sms:</w:t>
      </w:r>
    </w:p>
    <w:p w14:paraId="09513593" w14:textId="77777777" w:rsidR="00870E35" w:rsidRDefault="00870E35" w:rsidP="00870E35">
      <w:pPr>
        <w:pStyle w:val="PL"/>
      </w:pPr>
      <w:r>
        <w:t xml:space="preserve">          $ref: 'TS29122_CommonData.yaml#/components/schemas/Bytes'</w:t>
      </w:r>
    </w:p>
    <w:p w14:paraId="0B80F7C3" w14:textId="77777777" w:rsidR="00870E35" w:rsidRDefault="00870E35" w:rsidP="00870E35">
      <w:pPr>
        <w:pStyle w:val="PL"/>
      </w:pPr>
      <w:r>
        <w:t xml:space="preserve">        externalId:</w:t>
      </w:r>
    </w:p>
    <w:p w14:paraId="6DAD9F85" w14:textId="77777777" w:rsidR="00870E35" w:rsidRDefault="00870E35" w:rsidP="00870E35">
      <w:pPr>
        <w:pStyle w:val="PL"/>
      </w:pPr>
      <w:r>
        <w:t xml:space="preserve">          type: string</w:t>
      </w:r>
    </w:p>
    <w:p w14:paraId="38CDAD8C" w14:textId="77777777" w:rsidR="00870E35" w:rsidRDefault="00870E35" w:rsidP="00870E35">
      <w:pPr>
        <w:pStyle w:val="PL"/>
      </w:pPr>
      <w:r>
        <w:t xml:space="preserve">          description: External identifier has the form username@realm.</w:t>
      </w:r>
    </w:p>
    <w:p w14:paraId="4587B3FE" w14:textId="77777777" w:rsidR="00870E35" w:rsidRDefault="00870E35" w:rsidP="00870E35">
      <w:pPr>
        <w:pStyle w:val="PL"/>
      </w:pPr>
      <w:r>
        <w:t xml:space="preserve">        applicationPort:</w:t>
      </w:r>
    </w:p>
    <w:p w14:paraId="0210F2D7" w14:textId="77777777" w:rsidR="00870E35" w:rsidRDefault="00870E35" w:rsidP="00870E35">
      <w:pPr>
        <w:pStyle w:val="PL"/>
      </w:pPr>
      <w:r>
        <w:t xml:space="preserve">          $ref: 'TS29122_CommonData.yaml#/components/schemas/Port'</w:t>
      </w:r>
    </w:p>
    <w:p w14:paraId="5F40D43B" w14:textId="77777777" w:rsidR="00870E35" w:rsidRDefault="00870E35" w:rsidP="00870E35">
      <w:pPr>
        <w:pStyle w:val="PL"/>
      </w:pPr>
      <w:r>
        <w:t xml:space="preserve">      required:</w:t>
      </w:r>
    </w:p>
    <w:p w14:paraId="551AC921" w14:textId="77777777" w:rsidR="00870E35" w:rsidRDefault="00870E35" w:rsidP="00870E35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7FA2E4D4" w14:textId="77777777" w:rsidR="00870E35" w:rsidRDefault="00870E35" w:rsidP="00870E35">
      <w:pPr>
        <w:pStyle w:val="PL"/>
      </w:pPr>
      <w:r>
        <w:t xml:space="preserve">        - sms</w:t>
      </w:r>
    </w:p>
    <w:p w14:paraId="2731A429" w14:textId="77777777" w:rsidR="00870E35" w:rsidRDefault="00870E35" w:rsidP="00870E35">
      <w:pPr>
        <w:pStyle w:val="PL"/>
      </w:pPr>
      <w:r>
        <w:t xml:space="preserve">        - externalId</w:t>
      </w:r>
    </w:p>
    <w:p w14:paraId="36737836" w14:textId="77777777" w:rsidR="00870E35" w:rsidRDefault="00870E35" w:rsidP="00870E35">
      <w:pPr>
        <w:pStyle w:val="PL"/>
      </w:pPr>
      <w:r>
        <w:t xml:space="preserve">        - applicationPort</w:t>
      </w:r>
    </w:p>
    <w:p w14:paraId="06D775C1" w14:textId="77777777" w:rsidR="00870E35" w:rsidRDefault="00870E35" w:rsidP="00870E35">
      <w:pPr>
        <w:pStyle w:val="PL"/>
      </w:pPr>
      <w:r>
        <w:t xml:space="preserve">    MsisdnLessMoSmsNotificationReply:</w:t>
      </w:r>
    </w:p>
    <w:p w14:paraId="12CD2131" w14:textId="77777777" w:rsidR="00870E35" w:rsidRDefault="00870E35" w:rsidP="00870E35">
      <w:pPr>
        <w:pStyle w:val="PL"/>
      </w:pPr>
      <w:r>
        <w:t xml:space="preserve">      type: object</w:t>
      </w:r>
    </w:p>
    <w:p w14:paraId="627F117E" w14:textId="77777777" w:rsidR="00870E35" w:rsidRDefault="00870E35" w:rsidP="00870E35">
      <w:pPr>
        <w:pStyle w:val="PL"/>
      </w:pPr>
      <w:r>
        <w:t xml:space="preserve">      properties:</w:t>
      </w:r>
    </w:p>
    <w:p w14:paraId="3FCEED8F" w14:textId="77777777" w:rsidR="00870E35" w:rsidRDefault="00870E35" w:rsidP="00870E3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07C582D" w14:textId="77777777" w:rsidR="00870E35" w:rsidRDefault="00870E35" w:rsidP="00870E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4F65ED" w14:textId="77777777" w:rsidR="00870E35" w:rsidRDefault="00870E35" w:rsidP="00870E35">
      <w:pPr>
        <w:pStyle w:val="PL"/>
      </w:pPr>
      <w:r>
        <w:t xml:space="preserve">      required:</w:t>
      </w:r>
    </w:p>
    <w:p w14:paraId="2A061C0D" w14:textId="77777777" w:rsidR="00870E35" w:rsidRDefault="00870E35" w:rsidP="00870E35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476EF3B1" w14:textId="77777777" w:rsidR="00870E35" w:rsidRDefault="00870E35" w:rsidP="00870E35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540E9" w14:textId="77777777" w:rsidR="009A7631" w:rsidRDefault="009A7631">
      <w:r>
        <w:separator/>
      </w:r>
    </w:p>
  </w:endnote>
  <w:endnote w:type="continuationSeparator" w:id="0">
    <w:p w14:paraId="51F236CC" w14:textId="77777777" w:rsidR="009A7631" w:rsidRDefault="009A7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06A07" w14:textId="77777777" w:rsidR="009A7631" w:rsidRDefault="009A7631">
      <w:r>
        <w:separator/>
      </w:r>
    </w:p>
  </w:footnote>
  <w:footnote w:type="continuationSeparator" w:id="0">
    <w:p w14:paraId="10857F14" w14:textId="77777777" w:rsidR="009A7631" w:rsidRDefault="009A7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0DA3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67E7B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87F23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5F27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4C9"/>
    <w:rsid w:val="004526D6"/>
    <w:rsid w:val="00454FF2"/>
    <w:rsid w:val="004561D2"/>
    <w:rsid w:val="00470C13"/>
    <w:rsid w:val="00470C86"/>
    <w:rsid w:val="00474D42"/>
    <w:rsid w:val="004754D1"/>
    <w:rsid w:val="004777D0"/>
    <w:rsid w:val="004837EA"/>
    <w:rsid w:val="004864F1"/>
    <w:rsid w:val="00494956"/>
    <w:rsid w:val="004B2411"/>
    <w:rsid w:val="004B2E00"/>
    <w:rsid w:val="004B707F"/>
    <w:rsid w:val="004C0DD2"/>
    <w:rsid w:val="004D0ECC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3D37"/>
    <w:rsid w:val="00574D24"/>
    <w:rsid w:val="005807C1"/>
    <w:rsid w:val="00580837"/>
    <w:rsid w:val="00581603"/>
    <w:rsid w:val="00581C28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401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744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9779C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0E35"/>
    <w:rsid w:val="0087101A"/>
    <w:rsid w:val="008751E2"/>
    <w:rsid w:val="00884F22"/>
    <w:rsid w:val="00891603"/>
    <w:rsid w:val="00891FBF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A7631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5A0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127ED"/>
    <w:rsid w:val="00C17B14"/>
    <w:rsid w:val="00C223B1"/>
    <w:rsid w:val="00C537AB"/>
    <w:rsid w:val="00C5537D"/>
    <w:rsid w:val="00C56BE1"/>
    <w:rsid w:val="00C60EC9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273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1E7E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33DE1-2B69-4199-9AF8-A3686E8E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4294953183</TotalTime>
  <Pages>5</Pages>
  <Words>1519</Words>
  <Characters>8662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550</cp:revision>
  <cp:lastPrinted>1900-01-01T08:00:00Z</cp:lastPrinted>
  <dcterms:created xsi:type="dcterms:W3CDTF">2020-09-21T01:35:00Z</dcterms:created>
  <dcterms:modified xsi:type="dcterms:W3CDTF">2021-02-17T10:47:00Z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(3)zPoizyPfC9gGpLmjcrkmib4u0QmoHxndFpTK+uDukxbWNhw2GFUozHsLmcTZ84/uBk34LzAa
lOU4KuKIQdBU+9EsZAsR+hPZ6wRMF/cSvvgmP4Vf+Iv4yZbbtGkkRXYe+rr26XJlmaWoMhWr
KfvjUBks+/32ehCvIQenhYUABZwzFqvCo7um2rWU4rYbEjOqJsAR2L3bBoyVHz50COi433te
klOk+V9gZ1FCi0/G9k</vt:lpwstr>
  </property>
  <property fmtid="{D5CDD505-2E9C-101B-9397-08002B2CF9AE}" pid="22" name="_2015_ms_pID_7253431">
    <vt:lpwstr>PdJ2iHx5VNZLk04GhZ6FAYLbQDir3IsnlAkHP7BxqbwunO0FLkxLjE
uB5E/ts9cOhZwhCS4cttl/8SGBfY8Vz3sUnib4+G+WnnNMxyYpaaPt4O/vGYBj7a7bjdv8gH
bQV5XvIl6ED31lrqi+iE4Hbc6xb7DbIbpAnNuNfpqO5lLl3x6gZeAz8WFh3pX+BZINslA7i/
8e9CdyCL7TsuSLD9JQPsraWHL7X7ZxDE05df</vt:lpwstr>
  </property>
  <property fmtid="{D5CDD505-2E9C-101B-9397-08002B2CF9AE}" pid="23" name="_2015_ms_pID_7253432">
    <vt:lpwstr>htCqq6yWDI0pxXMvgXZcOTo=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1613558819</vt:lpwstr>
  </property>
</Properties>
</file>